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04AD2313"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467EBD">
        <w:rPr>
          <w:b/>
          <w:i/>
          <w:sz w:val="28"/>
        </w:rPr>
        <w:t>0871</w:t>
      </w:r>
    </w:p>
    <w:p w14:paraId="702D21AE" w14:textId="24FEB724" w:rsidR="001A4203" w:rsidRDefault="009C0497"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D762D" w:rsidR="001E41F3" w:rsidRPr="00410371" w:rsidRDefault="00467EBD" w:rsidP="00547111">
            <w:pPr>
              <w:pStyle w:val="CRCoverPage"/>
              <w:spacing w:after="0"/>
              <w:rPr>
                <w:noProof/>
              </w:rPr>
            </w:pPr>
            <w:r>
              <w:rPr>
                <w:b/>
                <w:noProof/>
                <w:sz w:val="28"/>
                <w:lang w:eastAsia="zh-CN"/>
              </w:rPr>
              <w:t>1548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9C0497"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9C0497">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4D7B1" w:rsidR="001E41F3" w:rsidRDefault="005B0222" w:rsidP="001A4203">
            <w:pPr>
              <w:pStyle w:val="CRCoverPage"/>
              <w:spacing w:after="0"/>
              <w:rPr>
                <w:noProof/>
              </w:rPr>
            </w:pPr>
            <w:r>
              <w:t>Updating</w:t>
            </w:r>
            <w:r w:rsidR="00E50777">
              <w:t xml:space="preserve"> </w:t>
            </w:r>
            <w:r>
              <w:t xml:space="preserve">MOP </w:t>
            </w:r>
            <w:r w:rsidR="00DF51F5">
              <w:t>and Configured Tx Power TCs</w:t>
            </w:r>
            <w:r w:rsidR="00E50777">
              <w:t xml:space="preserve"> for CA_n24A-n4</w:t>
            </w:r>
            <w:r w:rsidR="004B6446">
              <w:t>8</w:t>
            </w:r>
            <w:r w:rsidR="00E50777">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9C0497"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9C0497"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9C0497">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4F69E" w:rsidR="001E41F3" w:rsidRDefault="001A4203" w:rsidP="00AA12E2">
            <w:pPr>
              <w:pStyle w:val="CRCoverPage"/>
              <w:spacing w:after="0"/>
              <w:rPr>
                <w:noProof/>
              </w:rPr>
            </w:pPr>
            <w:r>
              <w:rPr>
                <w:noProof/>
                <w:lang w:eastAsia="zh-CN"/>
              </w:rPr>
              <w:t xml:space="preserve">The </w:t>
            </w:r>
            <w:r w:rsidR="00E50777">
              <w:rPr>
                <w:noProof/>
                <w:lang w:eastAsia="zh-CN"/>
              </w:rPr>
              <w:t>MOP</w:t>
            </w:r>
            <w:r w:rsidR="00DF51F5">
              <w:rPr>
                <w:noProof/>
                <w:lang w:eastAsia="zh-CN"/>
              </w:rPr>
              <w:t xml:space="preserve">,Tx Power requirement and </w:t>
            </w:r>
            <w:proofErr w:type="spellStart"/>
            <w:r w:rsidR="00DF51F5" w:rsidRPr="00CA19DC">
              <w:rPr>
                <w:lang w:eastAsia="zh-CN"/>
              </w:rPr>
              <w:t>Δ</w:t>
            </w:r>
            <w:proofErr w:type="gramStart"/>
            <w:r w:rsidR="00DF51F5" w:rsidRPr="00CA19DC">
              <w:rPr>
                <w:lang w:eastAsia="zh-CN"/>
              </w:rPr>
              <w:t>T</w:t>
            </w:r>
            <w:r w:rsidR="00DF51F5" w:rsidRPr="00CA19DC">
              <w:rPr>
                <w:vertAlign w:val="subscript"/>
              </w:rPr>
              <w:t>IB,c</w:t>
            </w:r>
            <w:proofErr w:type="spellEnd"/>
            <w:proofErr w:type="gramEnd"/>
            <w:r w:rsidR="00E50777">
              <w:rPr>
                <w:noProof/>
                <w:lang w:eastAsia="zh-CN"/>
              </w:rPr>
              <w:t xml:space="preserve"> for CA_n24A-n4</w:t>
            </w:r>
            <w:r w:rsidR="004B6446">
              <w:rPr>
                <w:noProof/>
                <w:lang w:eastAsia="zh-CN"/>
              </w:rPr>
              <w:t>8</w:t>
            </w:r>
            <w:r w:rsidR="00E50777">
              <w:rPr>
                <w:noProof/>
                <w:lang w:eastAsia="zh-CN"/>
              </w:rPr>
              <w:t xml:space="preserve">A </w:t>
            </w:r>
            <w:r w:rsidR="009464C8">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6.2A</w:t>
            </w:r>
            <w:r w:rsidR="00DF51F5">
              <w:rPr>
                <w:noProof/>
                <w:lang w:eastAsia="zh-CN"/>
              </w:rPr>
              <w:t>.1, 6.2A.1.1.5 and 6.2A.4.0.2.3 respectively</w:t>
            </w:r>
            <w:r w:rsidR="00427E4D">
              <w:rPr>
                <w:noProof/>
                <w:lang w:eastAsia="zh-CN"/>
              </w:rPr>
              <w:t xml:space="preserve">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B6341" w:rsidR="001E41F3" w:rsidRDefault="00DF51F5" w:rsidP="00AA12E2">
            <w:pPr>
              <w:pStyle w:val="CRCoverPage"/>
              <w:spacing w:after="0"/>
              <w:rPr>
                <w:noProof/>
              </w:rPr>
            </w:pPr>
            <w:r>
              <w:rPr>
                <w:noProof/>
                <w:lang w:eastAsia="zh-CN"/>
              </w:rPr>
              <w:t>Updating Tables 6.2A.1.0.3-1, 6.2A.1.1.5-1 and 6.2A.4.0.2.3-1 with values related to CA_n24A_n4</w:t>
            </w:r>
            <w:r w:rsidR="004B6446">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1EF25" w:rsidR="001E41F3" w:rsidRDefault="00DF51F5" w:rsidP="00AA12E2">
            <w:pPr>
              <w:pStyle w:val="CRCoverPage"/>
              <w:spacing w:after="0"/>
              <w:rPr>
                <w:noProof/>
              </w:rPr>
            </w:pPr>
            <w:r>
              <w:rPr>
                <w:noProof/>
                <w:lang w:eastAsia="zh-CN"/>
              </w:rPr>
              <w:t xml:space="preserve">The MOP,Tx Power requirement and </w:t>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Pr>
                <w:noProof/>
                <w:lang w:eastAsia="zh-CN"/>
              </w:rPr>
              <w:t xml:space="preserve"> for CA_n24A-n4</w:t>
            </w:r>
            <w:r w:rsidR="004B6446">
              <w:rPr>
                <w:noProof/>
                <w:lang w:eastAsia="zh-CN"/>
              </w:rPr>
              <w:t>8</w:t>
            </w:r>
            <w:r>
              <w:rPr>
                <w:noProof/>
                <w:lang w:eastAsia="zh-CN"/>
              </w:rPr>
              <w:t xml:space="preserve">A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F7319" w:rsidR="001E41F3" w:rsidRDefault="00E50777" w:rsidP="00751C8A">
            <w:pPr>
              <w:pStyle w:val="CRCoverPage"/>
              <w:spacing w:after="0"/>
              <w:rPr>
                <w:noProof/>
              </w:rPr>
            </w:pPr>
            <w:r>
              <w:rPr>
                <w:noProof/>
              </w:rPr>
              <w:t>6.2A.1.0.3</w:t>
            </w:r>
            <w:r w:rsidR="00104314">
              <w:rPr>
                <w:noProof/>
              </w:rPr>
              <w:t>, 6.2A.1.1.5</w:t>
            </w:r>
            <w:r w:rsidR="00216285">
              <w:rPr>
                <w:noProof/>
              </w:rPr>
              <w:t>, 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482A" w14:paraId="34ACE2EB" w14:textId="77777777" w:rsidTr="00547111">
        <w:tc>
          <w:tcPr>
            <w:tcW w:w="2694" w:type="dxa"/>
            <w:gridSpan w:val="2"/>
            <w:tcBorders>
              <w:left w:val="single" w:sz="4" w:space="0" w:color="auto"/>
            </w:tcBorders>
          </w:tcPr>
          <w:p w14:paraId="571382F3" w14:textId="77777777" w:rsidR="009E482A" w:rsidRDefault="009E482A" w:rsidP="009E48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482A" w:rsidRDefault="009E482A" w:rsidP="009E4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8DEC" w:rsidR="009E482A" w:rsidRDefault="009E482A" w:rsidP="009E482A">
            <w:pPr>
              <w:pStyle w:val="CRCoverPage"/>
              <w:spacing w:after="0"/>
              <w:jc w:val="center"/>
              <w:rPr>
                <w:b/>
                <w:caps/>
                <w:noProof/>
              </w:rPr>
            </w:pPr>
            <w:r>
              <w:rPr>
                <w:b/>
                <w:caps/>
                <w:noProof/>
              </w:rPr>
              <w:t>X</w:t>
            </w:r>
          </w:p>
        </w:tc>
        <w:tc>
          <w:tcPr>
            <w:tcW w:w="2977" w:type="dxa"/>
            <w:gridSpan w:val="4"/>
          </w:tcPr>
          <w:p w14:paraId="7DB274D8" w14:textId="77777777" w:rsidR="009E482A" w:rsidRDefault="009E482A" w:rsidP="009E48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482A" w:rsidRDefault="009E482A" w:rsidP="009E482A">
            <w:pPr>
              <w:pStyle w:val="CRCoverPage"/>
              <w:spacing w:after="0"/>
              <w:ind w:left="99"/>
              <w:rPr>
                <w:noProof/>
              </w:rPr>
            </w:pPr>
            <w:r>
              <w:rPr>
                <w:noProof/>
              </w:rPr>
              <w:t xml:space="preserve">TS/TR ... CR ... </w:t>
            </w:r>
          </w:p>
        </w:tc>
      </w:tr>
      <w:tr w:rsidR="009E482A" w14:paraId="446DDBAC" w14:textId="77777777" w:rsidTr="00547111">
        <w:tc>
          <w:tcPr>
            <w:tcW w:w="2694" w:type="dxa"/>
            <w:gridSpan w:val="2"/>
            <w:tcBorders>
              <w:left w:val="single" w:sz="4" w:space="0" w:color="auto"/>
            </w:tcBorders>
          </w:tcPr>
          <w:p w14:paraId="678A1AA6" w14:textId="77777777" w:rsidR="009E482A" w:rsidRDefault="009E482A" w:rsidP="009E48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482A" w:rsidRDefault="009E482A" w:rsidP="009E4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E8747" w:rsidR="009E482A" w:rsidRDefault="009E482A" w:rsidP="009E482A">
            <w:pPr>
              <w:pStyle w:val="CRCoverPage"/>
              <w:spacing w:after="0"/>
              <w:jc w:val="center"/>
              <w:rPr>
                <w:b/>
                <w:caps/>
                <w:noProof/>
              </w:rPr>
            </w:pPr>
            <w:r>
              <w:rPr>
                <w:b/>
                <w:caps/>
                <w:noProof/>
              </w:rPr>
              <w:t>X</w:t>
            </w:r>
          </w:p>
        </w:tc>
        <w:tc>
          <w:tcPr>
            <w:tcW w:w="2977" w:type="dxa"/>
            <w:gridSpan w:val="4"/>
          </w:tcPr>
          <w:p w14:paraId="1A4306D9" w14:textId="77777777" w:rsidR="009E482A" w:rsidRDefault="009E482A" w:rsidP="009E48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482A" w:rsidRDefault="009E482A" w:rsidP="009E482A">
            <w:pPr>
              <w:pStyle w:val="CRCoverPage"/>
              <w:spacing w:after="0"/>
              <w:ind w:left="99"/>
              <w:rPr>
                <w:noProof/>
              </w:rPr>
            </w:pPr>
            <w:r>
              <w:rPr>
                <w:noProof/>
              </w:rPr>
              <w:t xml:space="preserve">TS/TR ... CR ... </w:t>
            </w:r>
          </w:p>
        </w:tc>
      </w:tr>
      <w:tr w:rsidR="009E482A" w14:paraId="55C714D2" w14:textId="77777777" w:rsidTr="00547111">
        <w:tc>
          <w:tcPr>
            <w:tcW w:w="2694" w:type="dxa"/>
            <w:gridSpan w:val="2"/>
            <w:tcBorders>
              <w:left w:val="single" w:sz="4" w:space="0" w:color="auto"/>
            </w:tcBorders>
          </w:tcPr>
          <w:p w14:paraId="45913E62" w14:textId="77777777" w:rsidR="009E482A" w:rsidRDefault="009E482A" w:rsidP="009E48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482A" w:rsidRDefault="009E482A" w:rsidP="009E4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8820A" w:rsidR="009E482A" w:rsidRDefault="009E482A" w:rsidP="009E482A">
            <w:pPr>
              <w:pStyle w:val="CRCoverPage"/>
              <w:spacing w:after="0"/>
              <w:jc w:val="center"/>
              <w:rPr>
                <w:b/>
                <w:caps/>
                <w:noProof/>
              </w:rPr>
            </w:pPr>
            <w:r>
              <w:rPr>
                <w:b/>
                <w:caps/>
                <w:noProof/>
              </w:rPr>
              <w:t>X</w:t>
            </w:r>
          </w:p>
        </w:tc>
        <w:tc>
          <w:tcPr>
            <w:tcW w:w="2977" w:type="dxa"/>
            <w:gridSpan w:val="4"/>
          </w:tcPr>
          <w:p w14:paraId="1B4FF921" w14:textId="77777777" w:rsidR="009E482A" w:rsidRDefault="009E482A" w:rsidP="009E48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482A" w:rsidRDefault="009E482A" w:rsidP="009E48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83C9C" w14:textId="77777777" w:rsidR="005B0222" w:rsidRPr="00CA19DC" w:rsidRDefault="005B0222" w:rsidP="005B0222">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CA19DC">
        <w:rPr>
          <w:rFonts w:eastAsia="Malgun Gothic"/>
        </w:rPr>
        <w:lastRenderedPageBreak/>
        <w:t>6.2A.1</w:t>
      </w:r>
      <w:r w:rsidRPr="00CA19DC">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8A2B4E" w14:textId="77777777" w:rsidR="005B0222" w:rsidRPr="00CA19DC" w:rsidRDefault="005B0222" w:rsidP="005B0222">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CA19DC">
        <w:rPr>
          <w:rFonts w:eastAsia="Malgun Gothic"/>
        </w:rPr>
        <w:t>6.2A.1.0</w:t>
      </w:r>
      <w:r w:rsidRPr="00CA19DC">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6AC01C3" w14:textId="77777777" w:rsidR="005B0222" w:rsidRPr="00CA19DC" w:rsidRDefault="005B0222" w:rsidP="005B0222">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CA19DC">
        <w:rPr>
          <w:rFonts w:eastAsia="Malgun Gothic"/>
        </w:rPr>
        <w:t>6.2A.1.0.1</w:t>
      </w:r>
      <w:r w:rsidRPr="00CA19DC">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7FCC790B" w14:textId="77777777" w:rsidR="005B0222" w:rsidRPr="00CA19DC" w:rsidRDefault="005B0222" w:rsidP="005B0222">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CA19DC">
        <w:rPr>
          <w:rFonts w:eastAsia="Malgun Gothic"/>
        </w:rPr>
        <w:t>6.2A.1.0.2</w:t>
      </w:r>
      <w:r w:rsidRPr="00CA19DC">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624C87B7" w14:textId="77777777" w:rsidR="005B0222" w:rsidRPr="00CA19DC" w:rsidRDefault="005B0222" w:rsidP="005B0222">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CA19DC">
        <w:rPr>
          <w:rFonts w:eastAsia="Malgun Gothic"/>
        </w:rPr>
        <w:t>6.2A.1.0.3</w:t>
      </w:r>
      <w:r w:rsidRPr="00CA19DC">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2CFF66E6" w14:textId="77777777" w:rsidR="005B0222" w:rsidRPr="00CA19DC" w:rsidRDefault="005B0222" w:rsidP="005B0222">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5D1B6337" w14:textId="77777777" w:rsidR="005B0222" w:rsidRPr="00CA19DC" w:rsidRDefault="005B0222" w:rsidP="005B0222">
      <w:pPr>
        <w:rPr>
          <w:rFonts w:eastAsia="Malgun Gothic"/>
        </w:rPr>
      </w:pPr>
      <w:r w:rsidRPr="00CA19DC">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14:paraId="7EBA10C4" w14:textId="77777777" w:rsidR="005B0222" w:rsidRPr="00CA19DC" w:rsidRDefault="005B0222" w:rsidP="005B0222">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each UE antenna connector. The period of measurement shall be at least one sub frame (1 ms). The maximum output power is specified in Table 6.2A.1.0.3-1.</w:t>
      </w:r>
    </w:p>
    <w:p w14:paraId="43221C99" w14:textId="77777777" w:rsidR="005B0222" w:rsidRPr="00CA19DC" w:rsidRDefault="005B0222" w:rsidP="005B0222">
      <w:pPr>
        <w:pStyle w:val="TH"/>
        <w:rPr>
          <w:rFonts w:eastAsia="Malgun Gothic"/>
        </w:rPr>
      </w:pPr>
      <w:r w:rsidRPr="00CA19DC">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B0222" w:rsidRPr="00CA19DC" w14:paraId="67102F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EAFFAEB" w14:textId="77777777" w:rsidR="005B0222" w:rsidRPr="00CA19DC" w:rsidRDefault="005B0222"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039BAFA" w14:textId="77777777" w:rsidR="005B0222" w:rsidRPr="00CA19DC" w:rsidRDefault="005B0222"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11C6C5BD"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119CB0FD" w14:textId="77777777" w:rsidR="005B0222" w:rsidRPr="00CA19DC" w:rsidRDefault="005B0222"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33E9EC5"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545DC2A2" w14:textId="77777777" w:rsidR="005B0222" w:rsidRPr="00CA19DC" w:rsidRDefault="005B0222"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2C009D3D" w14:textId="77777777" w:rsidR="005B0222" w:rsidRPr="00CA19DC" w:rsidRDefault="005B0222"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2E9D0594" w14:textId="77777777" w:rsidR="005B0222" w:rsidRPr="00CA19DC" w:rsidRDefault="005B0222"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58EBBF21" w14:textId="77777777" w:rsidR="005B0222" w:rsidRPr="00CA19DC" w:rsidRDefault="005B0222" w:rsidP="00A02839">
            <w:pPr>
              <w:pStyle w:val="TAH"/>
            </w:pPr>
            <w:r w:rsidRPr="00CA19DC">
              <w:t>Tolerance (dB)</w:t>
            </w:r>
          </w:p>
        </w:tc>
      </w:tr>
      <w:tr w:rsidR="005B0222" w:rsidRPr="00CA19DC" w14:paraId="249BF2E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30C6ABF" w14:textId="77777777" w:rsidR="005B0222" w:rsidRPr="00CA19DC" w:rsidRDefault="005B0222"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E6809B0"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84878C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F4E744F" w14:textId="77777777" w:rsidR="005B0222" w:rsidRPr="00CA19DC" w:rsidRDefault="005B0222" w:rsidP="00A02839">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D0EADF" w14:textId="77777777" w:rsidR="005B0222" w:rsidRPr="00CA19DC" w:rsidRDefault="005B0222" w:rsidP="00A02839">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CF1D44"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A292A5"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E08EB8"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D00D53" w14:textId="77777777" w:rsidR="005B0222" w:rsidRPr="00CA19DC" w:rsidRDefault="005B0222" w:rsidP="00A02839">
            <w:pPr>
              <w:pStyle w:val="TAC"/>
            </w:pPr>
          </w:p>
        </w:tc>
      </w:tr>
      <w:tr w:rsidR="005B0222" w:rsidRPr="00CA19DC" w14:paraId="6427DEC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DC197C1" w14:textId="77777777" w:rsidR="005B0222" w:rsidRPr="00CA19DC" w:rsidRDefault="005B0222"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6E77DCF"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D25EF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69211B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BF114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0651D8"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7E93C7"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7F7A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FE3E07C" w14:textId="77777777" w:rsidR="005B0222" w:rsidRPr="00CA19DC" w:rsidRDefault="005B0222" w:rsidP="00A02839">
            <w:pPr>
              <w:pStyle w:val="TAC"/>
            </w:pPr>
          </w:p>
        </w:tc>
      </w:tr>
      <w:tr w:rsidR="005B0222" w:rsidRPr="00CA19DC" w14:paraId="6B96E0DF"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89A10CB" w14:textId="77777777" w:rsidR="005B0222" w:rsidRPr="00CA19DC" w:rsidRDefault="005B0222"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98324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72772E9"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F703586"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C2509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4F9979F4"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87715" w14:textId="77777777" w:rsidR="005B0222" w:rsidRPr="00CA19DC" w:rsidRDefault="005B0222" w:rsidP="00A02839">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A2D3A9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42E9F01" w14:textId="77777777" w:rsidR="005B0222" w:rsidRPr="00CA19DC" w:rsidRDefault="005B0222" w:rsidP="00A02839">
            <w:pPr>
              <w:pStyle w:val="TAC"/>
            </w:pPr>
          </w:p>
        </w:tc>
      </w:tr>
      <w:tr w:rsidR="005B0222" w:rsidRPr="00CA19DC" w14:paraId="5C5804F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63DC05A" w14:textId="77777777" w:rsidR="005B0222" w:rsidRPr="00CA19DC" w:rsidRDefault="005B0222"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A09018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68D7BA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CCD920F"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568FB8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77854439" w14:textId="77777777" w:rsidR="005B0222" w:rsidRPr="00CA19DC" w:rsidRDefault="005B0222"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4E974008" w14:textId="77777777" w:rsidR="005B0222" w:rsidRPr="00CA19DC" w:rsidRDefault="005B0222" w:rsidP="00A02839">
            <w:pPr>
              <w:pStyle w:val="TAC"/>
            </w:pPr>
            <w:r w:rsidRPr="00CA19DC">
              <w:t>+2/-3</w:t>
            </w:r>
            <w:r w:rsidRPr="00CA19DC">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80608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703EAEB" w14:textId="77777777" w:rsidR="005B0222" w:rsidRPr="00CA19DC" w:rsidRDefault="005B0222" w:rsidP="00A02839">
            <w:pPr>
              <w:pStyle w:val="TAC"/>
            </w:pPr>
          </w:p>
        </w:tc>
      </w:tr>
      <w:tr w:rsidR="005B0222" w:rsidRPr="00CA19DC" w14:paraId="40F35ED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7C3A8DD" w14:textId="77777777" w:rsidR="005B0222" w:rsidRPr="00CA19DC" w:rsidRDefault="005B0222"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831E90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DC64521"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A56DFAD"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CFBDC7"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B02B2C"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751373"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477DB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53803B7" w14:textId="77777777" w:rsidR="005B0222" w:rsidRPr="00CA19DC" w:rsidRDefault="005B0222" w:rsidP="00A02839">
            <w:pPr>
              <w:pStyle w:val="TAC"/>
            </w:pPr>
          </w:p>
        </w:tc>
      </w:tr>
      <w:tr w:rsidR="005B0222" w:rsidRPr="00CA19DC" w14:paraId="18BF3B7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8961E0" w14:textId="77777777" w:rsidR="005B0222" w:rsidRPr="00CA19DC" w:rsidRDefault="005B0222"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87CA21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062624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60500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EEACC0D"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A2C858"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CA598"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9998F3"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38D8F4C" w14:textId="77777777" w:rsidR="005B0222" w:rsidRPr="00CA19DC" w:rsidRDefault="005B0222" w:rsidP="00A02839">
            <w:pPr>
              <w:pStyle w:val="TAC"/>
            </w:pPr>
          </w:p>
        </w:tc>
      </w:tr>
      <w:tr w:rsidR="005B0222" w:rsidRPr="00CA19DC" w14:paraId="5B18DA0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B590A96" w14:textId="77777777" w:rsidR="005B0222" w:rsidRPr="00CA19DC" w:rsidRDefault="005B0222"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1F80BD6"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3EAE79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5C32CFA"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BA1313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B067"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E1E96"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818B1"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8811A0" w14:textId="77777777" w:rsidR="005B0222" w:rsidRPr="00CA19DC" w:rsidRDefault="005B0222" w:rsidP="00A02839">
            <w:pPr>
              <w:pStyle w:val="TAC"/>
            </w:pPr>
          </w:p>
        </w:tc>
      </w:tr>
      <w:tr w:rsidR="005B0222" w:rsidRPr="00CA19DC" w14:paraId="792A59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37018A6" w14:textId="77777777" w:rsidR="005B0222" w:rsidRPr="00CA19DC" w:rsidRDefault="005B0222"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6E92A9"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2FD4EF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5ACC0179" w14:textId="77777777" w:rsidR="005B0222" w:rsidRPr="00CA19DC" w:rsidRDefault="005B0222" w:rsidP="00A02839">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5F61565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39800D"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23AA8"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C100E5"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E4C1E11" w14:textId="77777777" w:rsidR="005B0222" w:rsidRPr="00CA19DC" w:rsidRDefault="005B0222" w:rsidP="00A02839">
            <w:pPr>
              <w:pStyle w:val="TAC"/>
            </w:pPr>
          </w:p>
        </w:tc>
      </w:tr>
      <w:tr w:rsidR="00104314" w:rsidRPr="00CA19DC" w14:paraId="490668FC" w14:textId="77777777" w:rsidTr="00A02839">
        <w:trPr>
          <w:ins w:id="66" w:author="Ojas Choksi" w:date="2022-02-09T12:34:00Z"/>
        </w:trPr>
        <w:tc>
          <w:tcPr>
            <w:tcW w:w="1396" w:type="dxa"/>
            <w:tcBorders>
              <w:top w:val="single" w:sz="4" w:space="0" w:color="auto"/>
              <w:left w:val="single" w:sz="4" w:space="0" w:color="auto"/>
              <w:bottom w:val="single" w:sz="4" w:space="0" w:color="auto"/>
              <w:right w:val="single" w:sz="4" w:space="0" w:color="auto"/>
            </w:tcBorders>
          </w:tcPr>
          <w:p w14:paraId="45AEC0B0" w14:textId="2AEEC517" w:rsidR="00104314" w:rsidRPr="00CA19DC" w:rsidRDefault="00104314" w:rsidP="00104314">
            <w:pPr>
              <w:pStyle w:val="TAC"/>
              <w:rPr>
                <w:ins w:id="67" w:author="Ojas Choksi" w:date="2022-02-09T12:34:00Z"/>
              </w:rPr>
            </w:pPr>
            <w:ins w:id="68" w:author="Ojas Choksi" w:date="2022-02-09T12:34:00Z">
              <w:r>
                <w:t>CA</w:t>
              </w:r>
            </w:ins>
            <w:ins w:id="69" w:author="Ojas Choksi" w:date="2022-02-09T12:35:00Z">
              <w:r>
                <w:t>_n24</w:t>
              </w:r>
            </w:ins>
            <w:ins w:id="70" w:author="Ojas Choksi" w:date="2022-02-09T13:03:00Z">
              <w:r w:rsidR="00DF51F5">
                <w:t>A</w:t>
              </w:r>
            </w:ins>
            <w:ins w:id="71" w:author="Ojas Choksi" w:date="2022-02-09T12:35:00Z">
              <w:r>
                <w:t>-n4</w:t>
              </w:r>
            </w:ins>
            <w:ins w:id="72" w:author="Ojas Choksi" w:date="2022-02-09T13:04:00Z">
              <w:r w:rsidR="004B6446">
                <w:t>8</w:t>
              </w:r>
            </w:ins>
            <w:ins w:id="73" w:author="Ojas Choksi" w:date="2022-02-09T12:35:00Z">
              <w:r>
                <w:t>A</w:t>
              </w:r>
            </w:ins>
          </w:p>
        </w:tc>
        <w:tc>
          <w:tcPr>
            <w:tcW w:w="972" w:type="dxa"/>
            <w:tcBorders>
              <w:top w:val="single" w:sz="4" w:space="0" w:color="auto"/>
              <w:left w:val="single" w:sz="4" w:space="0" w:color="auto"/>
              <w:bottom w:val="single" w:sz="4" w:space="0" w:color="auto"/>
              <w:right w:val="single" w:sz="4" w:space="0" w:color="auto"/>
            </w:tcBorders>
          </w:tcPr>
          <w:p w14:paraId="5C22FE6C" w14:textId="77777777" w:rsidR="00104314" w:rsidRPr="00CA19DC" w:rsidRDefault="00104314" w:rsidP="00104314">
            <w:pPr>
              <w:pStyle w:val="TAC"/>
              <w:rPr>
                <w:ins w:id="74"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458750F2" w14:textId="77777777" w:rsidR="00104314" w:rsidRPr="00CA19DC" w:rsidRDefault="00104314" w:rsidP="00104314">
            <w:pPr>
              <w:pStyle w:val="TAC"/>
              <w:rPr>
                <w:ins w:id="75"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73393A57" w14:textId="77777777" w:rsidR="00104314" w:rsidRPr="00CA19DC" w:rsidRDefault="00104314" w:rsidP="00104314">
            <w:pPr>
              <w:pStyle w:val="TAC"/>
              <w:jc w:val="left"/>
              <w:rPr>
                <w:ins w:id="76"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7580010E" w14:textId="77777777" w:rsidR="00104314" w:rsidRPr="00CA19DC" w:rsidRDefault="00104314" w:rsidP="00104314">
            <w:pPr>
              <w:pStyle w:val="TAC"/>
              <w:rPr>
                <w:ins w:id="77"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4AB57431" w14:textId="7B8615A3" w:rsidR="00104314" w:rsidRPr="00CA19DC" w:rsidRDefault="00104314" w:rsidP="00104314">
            <w:pPr>
              <w:pStyle w:val="TAC"/>
              <w:rPr>
                <w:ins w:id="78" w:author="Ojas Choksi" w:date="2022-02-09T12:34:00Z"/>
              </w:rPr>
            </w:pPr>
            <w:ins w:id="79" w:author="Ojas Choksi" w:date="2022-02-09T12:35: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E374A41" w14:textId="1AF382F4" w:rsidR="00104314" w:rsidRPr="00CA19DC" w:rsidRDefault="00104314" w:rsidP="00104314">
            <w:pPr>
              <w:pStyle w:val="TAC"/>
              <w:rPr>
                <w:ins w:id="80" w:author="Ojas Choksi" w:date="2022-02-09T12:34:00Z"/>
              </w:rPr>
            </w:pPr>
            <w:ins w:id="81" w:author="Ojas Choksi" w:date="2022-02-09T12:35:00Z">
              <w:r w:rsidRPr="00CA19DC">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A2859E9" w14:textId="77777777" w:rsidR="00104314" w:rsidRPr="00CA19DC" w:rsidRDefault="00104314" w:rsidP="00104314">
            <w:pPr>
              <w:pStyle w:val="TAC"/>
              <w:rPr>
                <w:ins w:id="82"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190DFF43" w14:textId="77777777" w:rsidR="00104314" w:rsidRPr="00CA19DC" w:rsidRDefault="00104314" w:rsidP="00104314">
            <w:pPr>
              <w:pStyle w:val="TAC"/>
              <w:rPr>
                <w:ins w:id="83" w:author="Ojas Choksi" w:date="2022-02-09T12:34:00Z"/>
              </w:rPr>
            </w:pPr>
          </w:p>
        </w:tc>
      </w:tr>
      <w:tr w:rsidR="00104314" w:rsidRPr="00CA19DC" w14:paraId="6E57F218" w14:textId="77777777" w:rsidTr="00A02839">
        <w:tc>
          <w:tcPr>
            <w:tcW w:w="1396" w:type="dxa"/>
            <w:tcBorders>
              <w:top w:val="single" w:sz="4" w:space="0" w:color="auto"/>
              <w:left w:val="single" w:sz="4" w:space="0" w:color="auto"/>
              <w:bottom w:val="single" w:sz="4" w:space="0" w:color="auto"/>
              <w:right w:val="single" w:sz="4" w:space="0" w:color="auto"/>
            </w:tcBorders>
          </w:tcPr>
          <w:p w14:paraId="68C9AF25" w14:textId="77777777" w:rsidR="00104314" w:rsidRPr="00CA19DC" w:rsidRDefault="00104314" w:rsidP="0010431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1C50F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A6B672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612EB1"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6C4908E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8E66BA4"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4ABC4C9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4D2364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F795FAA" w14:textId="77777777" w:rsidR="00104314" w:rsidRPr="00CA19DC" w:rsidRDefault="00104314" w:rsidP="00104314">
            <w:pPr>
              <w:pStyle w:val="TAC"/>
            </w:pPr>
          </w:p>
        </w:tc>
      </w:tr>
      <w:tr w:rsidR="00104314" w:rsidRPr="00CA19DC" w14:paraId="3529B63E" w14:textId="77777777" w:rsidTr="00A02839">
        <w:tc>
          <w:tcPr>
            <w:tcW w:w="1396" w:type="dxa"/>
            <w:tcBorders>
              <w:top w:val="single" w:sz="4" w:space="0" w:color="auto"/>
              <w:left w:val="single" w:sz="4" w:space="0" w:color="auto"/>
              <w:bottom w:val="single" w:sz="4" w:space="0" w:color="auto"/>
              <w:right w:val="single" w:sz="4" w:space="0" w:color="auto"/>
            </w:tcBorders>
          </w:tcPr>
          <w:p w14:paraId="3EEF6DF1" w14:textId="77777777" w:rsidR="00104314" w:rsidRPr="00CA19DC" w:rsidRDefault="00104314" w:rsidP="0010431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02598DB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09DA2A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75DB53"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166BFD4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7DF9B6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85A854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73B6F49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CD226DC" w14:textId="77777777" w:rsidR="00104314" w:rsidRPr="00CA19DC" w:rsidRDefault="00104314" w:rsidP="00104314">
            <w:pPr>
              <w:pStyle w:val="TAC"/>
            </w:pPr>
          </w:p>
        </w:tc>
      </w:tr>
      <w:tr w:rsidR="00104314" w:rsidRPr="00CA19DC" w14:paraId="5E5038A8" w14:textId="77777777" w:rsidTr="00A02839">
        <w:tc>
          <w:tcPr>
            <w:tcW w:w="1396" w:type="dxa"/>
            <w:tcBorders>
              <w:top w:val="single" w:sz="4" w:space="0" w:color="auto"/>
              <w:left w:val="single" w:sz="4" w:space="0" w:color="auto"/>
              <w:bottom w:val="single" w:sz="4" w:space="0" w:color="auto"/>
              <w:right w:val="single" w:sz="4" w:space="0" w:color="auto"/>
            </w:tcBorders>
          </w:tcPr>
          <w:p w14:paraId="1C4126B7"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A770B2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F4AF3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CF39499"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987878"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F5240A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861A56"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AD11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81BD83" w14:textId="77777777" w:rsidR="00104314" w:rsidRPr="00CA19DC" w:rsidRDefault="00104314" w:rsidP="00104314">
            <w:pPr>
              <w:pStyle w:val="TAC"/>
            </w:pPr>
          </w:p>
        </w:tc>
      </w:tr>
      <w:tr w:rsidR="00104314" w:rsidRPr="00CA19DC" w14:paraId="640B2974" w14:textId="77777777" w:rsidTr="00A02839">
        <w:tc>
          <w:tcPr>
            <w:tcW w:w="1396" w:type="dxa"/>
            <w:tcBorders>
              <w:top w:val="single" w:sz="4" w:space="0" w:color="auto"/>
              <w:left w:val="single" w:sz="4" w:space="0" w:color="auto"/>
              <w:bottom w:val="single" w:sz="4" w:space="0" w:color="auto"/>
              <w:right w:val="single" w:sz="4" w:space="0" w:color="auto"/>
            </w:tcBorders>
          </w:tcPr>
          <w:p w14:paraId="469A7ECA"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FFEEB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1A0E26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19C45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8DDEF3"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2CAEE3A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C611DB1"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BCF1D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F964CC0" w14:textId="77777777" w:rsidR="00104314" w:rsidRPr="00CA19DC" w:rsidRDefault="00104314" w:rsidP="00104314">
            <w:pPr>
              <w:pStyle w:val="TAC"/>
            </w:pPr>
          </w:p>
        </w:tc>
      </w:tr>
      <w:tr w:rsidR="00104314" w:rsidRPr="00CA19DC" w14:paraId="54A6296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B4240D4"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7BDB7E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448C7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CE1EA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7BC4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BE49E"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EE3268"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06B5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F1D5DC" w14:textId="77777777" w:rsidR="00104314" w:rsidRPr="00CA19DC" w:rsidRDefault="00104314" w:rsidP="00104314">
            <w:pPr>
              <w:pStyle w:val="TAC"/>
            </w:pPr>
          </w:p>
        </w:tc>
      </w:tr>
      <w:tr w:rsidR="00104314" w:rsidRPr="00CA19DC" w14:paraId="3BB2C00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EE4AE"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5E7AAA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38A681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FC70BC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21B7C39"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237999FC"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151504"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D404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70E77" w14:textId="77777777" w:rsidR="00104314" w:rsidRPr="00CA19DC" w:rsidRDefault="00104314" w:rsidP="00104314">
            <w:pPr>
              <w:pStyle w:val="TAC"/>
            </w:pPr>
          </w:p>
        </w:tc>
      </w:tr>
      <w:tr w:rsidR="00104314" w:rsidRPr="00CA19DC" w14:paraId="2EDE8A3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7E7DE0"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6AFDB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7E275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B912A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C0E1BE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29CA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0A430"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B7800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B78E65" w14:textId="77777777" w:rsidR="00104314" w:rsidRPr="00CA19DC" w:rsidRDefault="00104314" w:rsidP="00104314">
            <w:pPr>
              <w:pStyle w:val="TAC"/>
            </w:pPr>
          </w:p>
        </w:tc>
      </w:tr>
      <w:tr w:rsidR="00104314" w:rsidRPr="00CA19DC" w14:paraId="1B198558" w14:textId="77777777" w:rsidTr="00A02839">
        <w:tc>
          <w:tcPr>
            <w:tcW w:w="1396" w:type="dxa"/>
            <w:tcBorders>
              <w:top w:val="single" w:sz="4" w:space="0" w:color="auto"/>
              <w:left w:val="single" w:sz="4" w:space="0" w:color="auto"/>
              <w:bottom w:val="single" w:sz="4" w:space="0" w:color="auto"/>
              <w:right w:val="single" w:sz="4" w:space="0" w:color="auto"/>
            </w:tcBorders>
          </w:tcPr>
          <w:p w14:paraId="2A692B6F" w14:textId="77777777" w:rsidR="00104314" w:rsidRPr="00CA19DC" w:rsidRDefault="00104314" w:rsidP="0010431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1FB417C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B0191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64145C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1E7A4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946866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19E303F"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0CADC82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1E3CC19" w14:textId="77777777" w:rsidR="00104314" w:rsidRPr="00CA19DC" w:rsidRDefault="00104314" w:rsidP="00104314">
            <w:pPr>
              <w:pStyle w:val="TAC"/>
            </w:pPr>
          </w:p>
        </w:tc>
      </w:tr>
      <w:tr w:rsidR="00104314" w:rsidRPr="00CA19DC" w14:paraId="447A9393" w14:textId="77777777" w:rsidTr="00A02839">
        <w:tc>
          <w:tcPr>
            <w:tcW w:w="1396" w:type="dxa"/>
            <w:tcBorders>
              <w:top w:val="single" w:sz="4" w:space="0" w:color="auto"/>
              <w:left w:val="single" w:sz="4" w:space="0" w:color="auto"/>
              <w:bottom w:val="single" w:sz="4" w:space="0" w:color="auto"/>
              <w:right w:val="single" w:sz="4" w:space="0" w:color="auto"/>
            </w:tcBorders>
          </w:tcPr>
          <w:p w14:paraId="3D1D4588" w14:textId="77777777" w:rsidR="00104314" w:rsidRPr="00CA19DC" w:rsidRDefault="00104314" w:rsidP="0010431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270144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B1AB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916BC7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9FC3A"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5DF75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4E790C3"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52A96AD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874D0C9" w14:textId="77777777" w:rsidR="00104314" w:rsidRPr="00CA19DC" w:rsidRDefault="00104314" w:rsidP="00104314">
            <w:pPr>
              <w:pStyle w:val="TAC"/>
            </w:pPr>
          </w:p>
        </w:tc>
      </w:tr>
      <w:tr w:rsidR="00104314" w:rsidRPr="00CA19DC" w14:paraId="2F1CF8F3" w14:textId="77777777" w:rsidTr="00A02839">
        <w:tc>
          <w:tcPr>
            <w:tcW w:w="1396" w:type="dxa"/>
            <w:tcBorders>
              <w:top w:val="single" w:sz="4" w:space="0" w:color="auto"/>
              <w:left w:val="single" w:sz="4" w:space="0" w:color="auto"/>
              <w:bottom w:val="single" w:sz="4" w:space="0" w:color="auto"/>
              <w:right w:val="single" w:sz="4" w:space="0" w:color="auto"/>
            </w:tcBorders>
          </w:tcPr>
          <w:p w14:paraId="2D7C3F1A" w14:textId="77777777" w:rsidR="00104314" w:rsidRPr="00CA19DC" w:rsidRDefault="00104314" w:rsidP="0010431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128D93F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C7294E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DC1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1F598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5E07BD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FFAE374"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6F4D3E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9710014" w14:textId="77777777" w:rsidR="00104314" w:rsidRPr="00CA19DC" w:rsidRDefault="00104314" w:rsidP="00104314">
            <w:pPr>
              <w:pStyle w:val="TAC"/>
            </w:pPr>
          </w:p>
        </w:tc>
      </w:tr>
      <w:tr w:rsidR="00104314" w:rsidRPr="00CA19DC" w14:paraId="617492E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75B8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CEBD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4CB7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C20F69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79FDA3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42D9A"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D645D0"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41006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6B8251E" w14:textId="77777777" w:rsidR="00104314" w:rsidRPr="00CA19DC" w:rsidRDefault="00104314" w:rsidP="00104314">
            <w:pPr>
              <w:pStyle w:val="TAC"/>
            </w:pPr>
          </w:p>
        </w:tc>
      </w:tr>
      <w:tr w:rsidR="00104314" w:rsidRPr="00CA19DC" w14:paraId="00BA4011" w14:textId="77777777" w:rsidTr="00A02839">
        <w:tc>
          <w:tcPr>
            <w:tcW w:w="1396" w:type="dxa"/>
            <w:tcBorders>
              <w:top w:val="single" w:sz="4" w:space="0" w:color="auto"/>
              <w:left w:val="single" w:sz="4" w:space="0" w:color="auto"/>
              <w:bottom w:val="single" w:sz="4" w:space="0" w:color="auto"/>
              <w:right w:val="single" w:sz="4" w:space="0" w:color="auto"/>
            </w:tcBorders>
          </w:tcPr>
          <w:p w14:paraId="503407FF"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723B3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A27F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8103AE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B0357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FFFDAA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739945"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BE82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F95CBDB" w14:textId="77777777" w:rsidR="00104314" w:rsidRPr="00CA19DC" w:rsidRDefault="00104314" w:rsidP="00104314">
            <w:pPr>
              <w:pStyle w:val="TAC"/>
            </w:pPr>
          </w:p>
        </w:tc>
      </w:tr>
      <w:tr w:rsidR="00104314" w:rsidRPr="00CA19DC" w14:paraId="1EE71BEC" w14:textId="77777777" w:rsidTr="00A02839">
        <w:tc>
          <w:tcPr>
            <w:tcW w:w="1396" w:type="dxa"/>
            <w:tcBorders>
              <w:top w:val="single" w:sz="4" w:space="0" w:color="auto"/>
              <w:left w:val="single" w:sz="4" w:space="0" w:color="auto"/>
              <w:bottom w:val="single" w:sz="4" w:space="0" w:color="auto"/>
              <w:right w:val="single" w:sz="4" w:space="0" w:color="auto"/>
            </w:tcBorders>
          </w:tcPr>
          <w:p w14:paraId="043885CD"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771B0B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96088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9D1F0A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09F8E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79EA5A2"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453176"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74E3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2D05F5C" w14:textId="77777777" w:rsidR="00104314" w:rsidRPr="00CA19DC" w:rsidRDefault="00104314" w:rsidP="00104314">
            <w:pPr>
              <w:pStyle w:val="TAC"/>
            </w:pPr>
          </w:p>
        </w:tc>
      </w:tr>
      <w:tr w:rsidR="00104314" w:rsidRPr="00CA19DC" w14:paraId="0C0B1047"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2326FBDC" w14:textId="77777777" w:rsidR="00104314" w:rsidRPr="00CA19DC" w:rsidRDefault="00104314" w:rsidP="00104314">
            <w:pPr>
              <w:pStyle w:val="TAN"/>
            </w:pPr>
            <w:r w:rsidRPr="00CA19DC">
              <w:t>NOTE 1:</w:t>
            </w:r>
            <w:r w:rsidRPr="00CA19DC">
              <w:tab/>
              <w:t>Void.</w:t>
            </w:r>
          </w:p>
          <w:p w14:paraId="2998F992"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CAB16ED"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7A9B6779"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36DD8405" w14:textId="77777777" w:rsidR="00104314" w:rsidRPr="00CA19DC" w:rsidRDefault="00104314" w:rsidP="00104314">
            <w:pPr>
              <w:pStyle w:val="TAN"/>
              <w:rPr>
                <w:kern w:val="2"/>
                <w:lang w:eastAsia="zh-CN"/>
              </w:rPr>
            </w:pPr>
            <w:r w:rsidRPr="00CA19DC">
              <w:t>NOTE 5:</w:t>
            </w:r>
            <w:r w:rsidRPr="00CA19DC">
              <w:tab/>
              <w:t>Power class 3 is the default power class unless otherwise stated.</w:t>
            </w:r>
          </w:p>
          <w:p w14:paraId="6B1E7F6B" w14:textId="77777777" w:rsidR="00104314" w:rsidRPr="00CA19DC" w:rsidRDefault="00104314" w:rsidP="00104314">
            <w:pPr>
              <w:pStyle w:val="TAN"/>
            </w:pPr>
            <w:r w:rsidRPr="00CA19DC">
              <w:rPr>
                <w:kern w:val="2"/>
                <w:szCs w:val="22"/>
                <w:lang w:eastAsia="zh-CN"/>
              </w:rPr>
              <w:t>NOTE 6:</w:t>
            </w:r>
            <w:r w:rsidRPr="00CA19DC">
              <w:rPr>
                <w:kern w:val="2"/>
                <w:szCs w:val="22"/>
                <w:lang w:eastAsia="zh-CN"/>
              </w:rPr>
              <w:tab/>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1F7C368E" w14:textId="77777777" w:rsidR="005B0222" w:rsidRPr="00CA19DC" w:rsidRDefault="005B0222" w:rsidP="005B0222"/>
    <w:p w14:paraId="7B45B95A" w14:textId="77777777" w:rsidR="005B0222" w:rsidRPr="00CA19DC" w:rsidRDefault="005B0222" w:rsidP="005B0222">
      <w:pPr>
        <w:pStyle w:val="TH"/>
        <w:rPr>
          <w:rFonts w:eastAsia="SimSun"/>
          <w:lang w:eastAsia="zh-CN"/>
        </w:rPr>
      </w:pPr>
      <w:r w:rsidRPr="00CA19DC">
        <w:t>Table 6.2A.1.</w:t>
      </w:r>
      <w:r w:rsidRPr="00CA19DC">
        <w:rPr>
          <w:lang w:eastAsia="zh-CN"/>
        </w:rPr>
        <w:t>0.</w:t>
      </w:r>
      <w:r w:rsidRPr="00CA19DC">
        <w:t>3-</w:t>
      </w:r>
      <w:r w:rsidRPr="00CA19DC">
        <w:rPr>
          <w:rFonts w:eastAsia="SimSun"/>
          <w:lang w:eastAsia="zh-CN"/>
        </w:rPr>
        <w:t>2</w:t>
      </w:r>
      <w:r w:rsidRPr="00CA19DC">
        <w:t xml:space="preserve"> UE Power Class</w:t>
      </w:r>
      <w:r w:rsidRPr="00CA19DC">
        <w:rPr>
          <w:rFonts w:eastAsia="SimSun"/>
          <w:lang w:eastAsia="zh-CN"/>
        </w:rPr>
        <w:t xml:space="preserve"> except class 3</w:t>
      </w:r>
      <w:r w:rsidRPr="00CA19DC">
        <w:t xml:space="preserve"> for</w:t>
      </w:r>
      <w:r w:rsidRPr="00CA19DC">
        <w:rPr>
          <w:rFonts w:eastAsia="SimSun"/>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5B0222" w:rsidRPr="00CA19DC" w14:paraId="54012A81"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3CE4B4BF" w14:textId="77777777" w:rsidR="005B0222" w:rsidRPr="00CA19DC" w:rsidRDefault="005B0222" w:rsidP="00A02839">
            <w:pPr>
              <w:pStyle w:val="TAH"/>
            </w:pPr>
            <w:r w:rsidRPr="00CA19DC">
              <w:rPr>
                <w:rFonts w:eastAsia="SimSun"/>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2CF6D163" w14:textId="77777777" w:rsidR="005B0222" w:rsidRPr="00CA19DC" w:rsidRDefault="005B0222" w:rsidP="00A02839">
            <w:pPr>
              <w:pStyle w:val="TAH"/>
              <w:rPr>
                <w:rFonts w:eastAsia="SimSun"/>
                <w:lang w:eastAsia="zh-CN"/>
              </w:rPr>
            </w:pPr>
            <w:r w:rsidRPr="00CA19DC">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13CBA02E" w14:textId="77777777" w:rsidR="005B0222" w:rsidRPr="00CA19DC" w:rsidRDefault="005B0222" w:rsidP="00A02839">
            <w:pPr>
              <w:pStyle w:val="TAH"/>
            </w:pPr>
            <w:r w:rsidRPr="00CA19DC">
              <w:t>Class 1</w:t>
            </w:r>
            <w:r w:rsidRPr="00CA19DC">
              <w:rPr>
                <w:rFonts w:eastAsia="SimSun"/>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05CCB6B1" w14:textId="77777777" w:rsidR="005B0222" w:rsidRPr="00CA19DC" w:rsidRDefault="005B0222" w:rsidP="00A02839">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19895DB3" w14:textId="77777777" w:rsidR="005B0222" w:rsidRPr="00CA19DC" w:rsidRDefault="005B0222" w:rsidP="00A02839">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45DC54BF" w14:textId="77777777" w:rsidR="005B0222" w:rsidRPr="00CA19DC" w:rsidRDefault="005B0222" w:rsidP="00A02839">
            <w:pPr>
              <w:pStyle w:val="TAH"/>
            </w:pPr>
            <w:r w:rsidRPr="00CA19DC">
              <w:t>Tolerance</w:t>
            </w:r>
          </w:p>
          <w:p w14:paraId="30AC107C" w14:textId="77777777" w:rsidR="005B0222" w:rsidRPr="00CA19DC" w:rsidRDefault="005B0222" w:rsidP="00A02839">
            <w:pPr>
              <w:pStyle w:val="TAH"/>
            </w:pPr>
            <w:r w:rsidRPr="00CA19DC">
              <w:t>(dB)</w:t>
            </w:r>
            <w:r w:rsidRPr="00CA19DC">
              <w:tab/>
            </w:r>
          </w:p>
        </w:tc>
      </w:tr>
      <w:tr w:rsidR="005B0222" w:rsidRPr="00CA19DC" w14:paraId="1A9111D6"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BC87F50" w14:textId="77777777" w:rsidR="005B0222" w:rsidRPr="00CA19DC" w:rsidRDefault="005B0222" w:rsidP="00A02839">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5C901D8" w14:textId="77777777" w:rsidR="005B0222" w:rsidRPr="00CA19DC" w:rsidRDefault="005B0222" w:rsidP="00A02839">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6B5896E1"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40A126A8"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0154CAAF" w14:textId="77777777" w:rsidR="005B0222" w:rsidRPr="00CA19DC" w:rsidRDefault="005B0222" w:rsidP="00A02839">
            <w:pPr>
              <w:pStyle w:val="TAC"/>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2CF05246" w14:textId="77777777" w:rsidR="005B0222" w:rsidRPr="00CA19DC" w:rsidRDefault="005B0222" w:rsidP="00A02839">
            <w:pPr>
              <w:pStyle w:val="TAC"/>
              <w:rPr>
                <w:lang w:eastAsia="zh-CN"/>
              </w:rPr>
            </w:pPr>
            <w:r w:rsidRPr="00CA19DC">
              <w:rPr>
                <w:rFonts w:cs="Arial"/>
              </w:rPr>
              <w:t>+2/-3</w:t>
            </w:r>
            <w:r w:rsidRPr="00CA19DC">
              <w:rPr>
                <w:rFonts w:cs="Arial"/>
                <w:vertAlign w:val="superscript"/>
                <w:lang w:eastAsia="zh-CN"/>
              </w:rPr>
              <w:t>1</w:t>
            </w:r>
          </w:p>
        </w:tc>
      </w:tr>
      <w:tr w:rsidR="005B0222" w:rsidRPr="00CA19DC" w14:paraId="6A40B04C"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A660BE1" w14:textId="77777777" w:rsidR="005B0222" w:rsidRPr="00CA19DC" w:rsidRDefault="005B0222" w:rsidP="00A02839">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47E2A3B9" w14:textId="77777777" w:rsidR="005B0222" w:rsidRPr="00CA19DC" w:rsidRDefault="005B0222" w:rsidP="00A02839">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CAFBE6E"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5D297413"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1A56EF3F" w14:textId="77777777" w:rsidR="005B0222" w:rsidRPr="00CA19DC" w:rsidRDefault="005B0222" w:rsidP="00A02839">
            <w:pPr>
              <w:pStyle w:val="TAC"/>
              <w:rPr>
                <w:lang w:eastAsia="zh-CN"/>
              </w:rPr>
            </w:pPr>
            <w:r w:rsidRPr="00CA19DC">
              <w:rPr>
                <w:kern w:val="2"/>
                <w:szCs w:val="22"/>
                <w:lang w:eastAsia="zh-CN"/>
              </w:rPr>
              <w:t>26</w:t>
            </w:r>
            <w:r w:rsidRPr="00CA19DC">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1424FE69" w14:textId="77777777" w:rsidR="005B0222" w:rsidRPr="00CA19DC" w:rsidRDefault="005B0222" w:rsidP="00A02839">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5B0222" w:rsidRPr="00CA19DC" w14:paraId="7E750EDA"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EB84F9D" w14:textId="77777777" w:rsidR="005B0222" w:rsidRPr="00CA19DC" w:rsidRDefault="005B0222" w:rsidP="00A02839">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0FD32B7B" w14:textId="77777777" w:rsidR="005B0222" w:rsidRPr="00CA19DC" w:rsidRDefault="005B0222" w:rsidP="00A02839">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3337C14F"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7CFFD34E"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7D5A4ED8" w14:textId="77777777" w:rsidR="005B0222" w:rsidRPr="00CA19DC" w:rsidRDefault="005B0222" w:rsidP="00A02839">
            <w:pPr>
              <w:pStyle w:val="TAC"/>
              <w:rPr>
                <w:lang w:eastAsia="zh-CN"/>
              </w:rPr>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0C8FA9E3" w14:textId="77777777" w:rsidR="005B0222" w:rsidRPr="00CA19DC" w:rsidRDefault="005B0222" w:rsidP="00A02839">
            <w:pPr>
              <w:pStyle w:val="TAC"/>
              <w:rPr>
                <w:rFonts w:cs="Arial"/>
              </w:rPr>
            </w:pPr>
            <w:r w:rsidRPr="00CA19DC">
              <w:rPr>
                <w:rFonts w:cs="Arial"/>
              </w:rPr>
              <w:t>+2/-3</w:t>
            </w:r>
            <w:r w:rsidRPr="00CA19DC">
              <w:rPr>
                <w:rFonts w:cs="Arial"/>
                <w:vertAlign w:val="superscript"/>
                <w:lang w:eastAsia="zh-CN"/>
              </w:rPr>
              <w:t>1</w:t>
            </w:r>
          </w:p>
        </w:tc>
      </w:tr>
      <w:tr w:rsidR="005B0222" w:rsidRPr="00CA19DC" w14:paraId="179CA402" w14:textId="77777777" w:rsidTr="00A02839">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6BC7B389" w14:textId="77777777" w:rsidR="005B0222" w:rsidRPr="00CA19DC" w:rsidRDefault="005B0222" w:rsidP="00A02839">
            <w:pPr>
              <w:pStyle w:val="TAN"/>
            </w:pPr>
            <w:r w:rsidRPr="00CA19DC">
              <w:t xml:space="preserve">NOTE </w:t>
            </w:r>
            <w:r w:rsidRPr="00CA19DC">
              <w:rPr>
                <w:lang w:eastAsia="zh-CN"/>
              </w:rPr>
              <w:t>1</w:t>
            </w:r>
            <w:r w:rsidRPr="00CA19DC">
              <w:t>:</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73F6FCD" w14:textId="77777777" w:rsidR="005B0222" w:rsidRPr="00CA19DC" w:rsidRDefault="005B0222" w:rsidP="00A02839">
            <w:pPr>
              <w:pStyle w:val="TAN"/>
              <w:rPr>
                <w:rFonts w:eastAsia="SimSun"/>
                <w:lang w:eastAsia="zh-CN"/>
              </w:rPr>
            </w:pPr>
            <w:r w:rsidRPr="00CA19DC">
              <w:t xml:space="preserve">NOTE </w:t>
            </w:r>
            <w:r w:rsidRPr="00CA19DC">
              <w:rPr>
                <w:lang w:eastAsia="zh-CN"/>
              </w:rPr>
              <w:t>2</w:t>
            </w:r>
            <w:r w:rsidRPr="00CA19DC">
              <w:t>:</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r w:rsidRPr="00CA19DC">
              <w:rPr>
                <w:rFonts w:eastAsia="SimSun"/>
                <w:lang w:eastAsia="zh-CN"/>
              </w:rPr>
              <w:t>.</w:t>
            </w:r>
          </w:p>
          <w:p w14:paraId="07B0EE02"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SimSun"/>
                <w:lang w:eastAsia="zh-CN"/>
              </w:rPr>
              <w:t>3</w:t>
            </w:r>
            <w:r w:rsidRPr="00CA19DC">
              <w:t>:</w:t>
            </w:r>
            <w:r w:rsidRPr="00CA19DC">
              <w:tab/>
              <w:t>Power class 3 is the default power class unless otherwise stated.</w:t>
            </w:r>
          </w:p>
          <w:p w14:paraId="29A770BC"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6F4C8DAE" w14:textId="699F326D" w:rsidR="005B0222" w:rsidRDefault="005B0222" w:rsidP="005B0222"/>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6F656A2F" w14:textId="77777777" w:rsidR="00104314" w:rsidRPr="00CA19DC" w:rsidRDefault="00104314" w:rsidP="00104314">
      <w:pPr>
        <w:pStyle w:val="H6"/>
        <w:rPr>
          <w:rFonts w:eastAsia="Malgun Gothic"/>
        </w:rPr>
      </w:pPr>
      <w:bookmarkStart w:id="84" w:name="_Toc52989955"/>
      <w:bookmarkStart w:id="85" w:name="_Toc60823151"/>
      <w:bookmarkStart w:id="86" w:name="_Toc60825073"/>
      <w:bookmarkStart w:id="87" w:name="_Toc69305970"/>
      <w:r w:rsidRPr="00CA19DC">
        <w:rPr>
          <w:rFonts w:eastAsia="Malgun Gothic"/>
        </w:rPr>
        <w:t>6.2A.1.1.5</w:t>
      </w:r>
      <w:r w:rsidRPr="00CA19DC">
        <w:rPr>
          <w:rFonts w:eastAsia="Malgun Gothic"/>
        </w:rPr>
        <w:tab/>
        <w:t>Test requirement</w:t>
      </w:r>
      <w:bookmarkEnd w:id="84"/>
      <w:bookmarkEnd w:id="85"/>
      <w:bookmarkEnd w:id="86"/>
      <w:bookmarkEnd w:id="87"/>
    </w:p>
    <w:p w14:paraId="20A77108" w14:textId="77777777" w:rsidR="00104314" w:rsidRPr="00CA19DC" w:rsidRDefault="00104314" w:rsidP="00104314">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52A7FF5F" w14:textId="77777777" w:rsidR="00104314" w:rsidRPr="00CA19DC" w:rsidRDefault="00104314" w:rsidP="00104314">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083A07E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FCB396"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6822D54"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6B11ACF4"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0250ABF"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81A0FD6"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ADE6567"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30E4E009"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77374E9"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0358FEF7" w14:textId="77777777" w:rsidR="00104314" w:rsidRPr="00CA19DC" w:rsidRDefault="00104314" w:rsidP="00A02839">
            <w:pPr>
              <w:pStyle w:val="TAH"/>
            </w:pPr>
            <w:r w:rsidRPr="00CA19DC">
              <w:t>Tolerance (dB)</w:t>
            </w:r>
          </w:p>
        </w:tc>
      </w:tr>
      <w:tr w:rsidR="00104314" w:rsidRPr="00CA19DC" w14:paraId="67F1EC3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54EB96F" w14:textId="77777777" w:rsidR="00104314" w:rsidRPr="00CA19DC" w:rsidRDefault="00104314"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82CA2D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37062A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84A7B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23AAB2"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582883"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16E5C1"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67917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94A7B0" w14:textId="77777777" w:rsidR="00104314" w:rsidRPr="00CA19DC" w:rsidRDefault="00104314" w:rsidP="00A02839">
            <w:pPr>
              <w:pStyle w:val="TAC"/>
            </w:pPr>
          </w:p>
        </w:tc>
      </w:tr>
      <w:tr w:rsidR="00104314" w:rsidRPr="00CA19DC" w14:paraId="7BD7FE5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6FF0B29" w14:textId="77777777" w:rsidR="00104314" w:rsidRPr="00CA19DC" w:rsidRDefault="00104314"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5C0B4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32A2F9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046F6FB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1CC4F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BD75F6"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35667"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4F686C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09E816D" w14:textId="77777777" w:rsidR="00104314" w:rsidRPr="00CA19DC" w:rsidRDefault="00104314" w:rsidP="00A02839">
            <w:pPr>
              <w:pStyle w:val="TAC"/>
            </w:pPr>
          </w:p>
        </w:tc>
      </w:tr>
      <w:tr w:rsidR="00104314" w:rsidRPr="00CA19DC" w14:paraId="18DF736C"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8458EAD"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F7F3D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F67D36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D26308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D2136AF"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3BD0E2"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94AF0" w14:textId="77777777" w:rsidR="00104314" w:rsidRPr="00CA19DC" w:rsidRDefault="00104314" w:rsidP="00A02839">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04CB50E"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9CA81B9" w14:textId="77777777" w:rsidR="00104314" w:rsidRPr="00CA19DC" w:rsidRDefault="00104314" w:rsidP="00A02839">
            <w:pPr>
              <w:pStyle w:val="TAC"/>
            </w:pPr>
          </w:p>
        </w:tc>
      </w:tr>
      <w:tr w:rsidR="00104314" w:rsidRPr="00CA19DC" w14:paraId="26CA490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F5BA836" w14:textId="77777777" w:rsidR="00104314" w:rsidRPr="00CA19DC" w:rsidRDefault="00104314"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0A50FF6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061E4F5"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699781A"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A142E7"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90805F" w14:textId="77777777" w:rsidR="00104314" w:rsidRPr="00CA19DC" w:rsidRDefault="00104314"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7B9977ED" w14:textId="77777777" w:rsidR="00104314" w:rsidRPr="00CA19DC" w:rsidRDefault="00104314" w:rsidP="00A02839">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9AC0E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0E61BEE" w14:textId="77777777" w:rsidR="00104314" w:rsidRPr="00CA19DC" w:rsidRDefault="00104314" w:rsidP="00A02839">
            <w:pPr>
              <w:pStyle w:val="TAC"/>
            </w:pPr>
          </w:p>
        </w:tc>
      </w:tr>
      <w:tr w:rsidR="00104314" w:rsidRPr="00CA19DC" w14:paraId="5F8FC1F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960B45D" w14:textId="77777777" w:rsidR="00104314" w:rsidRPr="00CA19DC" w:rsidRDefault="00104314"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DF4224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9D5185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F130A0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873D11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9E5AF"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D1B21" w14:textId="77777777" w:rsidR="00104314" w:rsidRPr="00CA19DC" w:rsidRDefault="00104314" w:rsidP="00A02839">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E68F7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6199C58" w14:textId="77777777" w:rsidR="00104314" w:rsidRPr="00CA19DC" w:rsidRDefault="00104314" w:rsidP="00A02839">
            <w:pPr>
              <w:pStyle w:val="TAC"/>
            </w:pPr>
          </w:p>
        </w:tc>
      </w:tr>
      <w:tr w:rsidR="00104314" w:rsidRPr="00CA19DC" w14:paraId="28B82D0B"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91042EC" w14:textId="77777777" w:rsidR="00104314" w:rsidRPr="00CA19DC" w:rsidRDefault="00104314"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E421B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ED417E"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1F64F9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59603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CD6643"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90656"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6D4DD9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F45ED95" w14:textId="77777777" w:rsidR="00104314" w:rsidRPr="00CA19DC" w:rsidRDefault="00104314" w:rsidP="00A02839">
            <w:pPr>
              <w:pStyle w:val="TAC"/>
            </w:pPr>
          </w:p>
        </w:tc>
      </w:tr>
      <w:tr w:rsidR="00104314" w:rsidRPr="00CA19DC" w14:paraId="6B6F826E"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CA4D683" w14:textId="77777777" w:rsidR="00104314" w:rsidRPr="00CA19DC" w:rsidRDefault="00104314"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1AC63F6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7BF84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8F0F17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6D5AF8"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47C107"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4D05B"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C7A105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1D1DF48" w14:textId="77777777" w:rsidR="00104314" w:rsidRPr="00CA19DC" w:rsidRDefault="00104314" w:rsidP="00A02839">
            <w:pPr>
              <w:pStyle w:val="TAC"/>
            </w:pPr>
          </w:p>
        </w:tc>
      </w:tr>
      <w:tr w:rsidR="00104314" w:rsidRPr="00CA19DC" w14:paraId="37A3E81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FEB956C" w14:textId="77777777" w:rsidR="00104314" w:rsidRPr="00CA19DC" w:rsidRDefault="00104314"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BD02A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BFC2BC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4291824"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78FC74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C394C"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ED7EC" w14:textId="77777777" w:rsidR="00104314" w:rsidRPr="00CA19DC" w:rsidRDefault="00104314" w:rsidP="00A02839">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AFE653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C7E62E0" w14:textId="77777777" w:rsidR="00104314" w:rsidRPr="00CA19DC" w:rsidRDefault="00104314" w:rsidP="00A02839">
            <w:pPr>
              <w:pStyle w:val="TAC"/>
            </w:pPr>
          </w:p>
        </w:tc>
      </w:tr>
      <w:tr w:rsidR="00104314" w:rsidRPr="00CA19DC" w14:paraId="5C420984" w14:textId="77777777" w:rsidTr="00A02839">
        <w:trPr>
          <w:ins w:id="88" w:author="Ojas Choksi" w:date="2022-02-09T12:38:00Z"/>
        </w:trPr>
        <w:tc>
          <w:tcPr>
            <w:tcW w:w="1396" w:type="dxa"/>
            <w:tcBorders>
              <w:top w:val="single" w:sz="4" w:space="0" w:color="auto"/>
              <w:left w:val="single" w:sz="4" w:space="0" w:color="auto"/>
              <w:bottom w:val="single" w:sz="4" w:space="0" w:color="auto"/>
              <w:right w:val="single" w:sz="4" w:space="0" w:color="auto"/>
            </w:tcBorders>
          </w:tcPr>
          <w:p w14:paraId="2320DD10" w14:textId="5B7170D3" w:rsidR="00104314" w:rsidRPr="00CA19DC" w:rsidRDefault="00104314" w:rsidP="00104314">
            <w:pPr>
              <w:pStyle w:val="TAC"/>
              <w:rPr>
                <w:ins w:id="89" w:author="Ojas Choksi" w:date="2022-02-09T12:38:00Z"/>
                <w:lang w:eastAsia="zh-CN"/>
              </w:rPr>
            </w:pPr>
            <w:ins w:id="90" w:author="Ojas Choksi" w:date="2022-02-09T12:38:00Z">
              <w:r w:rsidRPr="00CA19DC">
                <w:rPr>
                  <w:lang w:eastAsia="zh-CN"/>
                </w:rPr>
                <w:t>CA_n</w:t>
              </w:r>
              <w:r>
                <w:rPr>
                  <w:lang w:eastAsia="zh-CN"/>
                </w:rPr>
                <w:t>24</w:t>
              </w:r>
              <w:r w:rsidRPr="00CA19DC">
                <w:rPr>
                  <w:lang w:eastAsia="zh-CN"/>
                </w:rPr>
                <w:t>A-n</w:t>
              </w:r>
              <w:r>
                <w:rPr>
                  <w:lang w:eastAsia="zh-CN"/>
                </w:rPr>
                <w:t>4</w:t>
              </w:r>
            </w:ins>
            <w:ins w:id="91" w:author="Ojas Choksi" w:date="2022-02-09T13:05:00Z">
              <w:r w:rsidR="004B6446">
                <w:rPr>
                  <w:lang w:eastAsia="zh-CN"/>
                </w:rPr>
                <w:t>8</w:t>
              </w:r>
            </w:ins>
            <w:ins w:id="92" w:author="Ojas Choksi" w:date="2022-02-09T12:38:00Z">
              <w:r w:rsidRPr="00CA19DC">
                <w:rPr>
                  <w:lang w:eastAsia="zh-CN"/>
                </w:rPr>
                <w:t>A</w:t>
              </w:r>
            </w:ins>
          </w:p>
        </w:tc>
        <w:tc>
          <w:tcPr>
            <w:tcW w:w="972" w:type="dxa"/>
            <w:tcBorders>
              <w:top w:val="single" w:sz="4" w:space="0" w:color="auto"/>
              <w:left w:val="single" w:sz="4" w:space="0" w:color="auto"/>
              <w:bottom w:val="single" w:sz="4" w:space="0" w:color="auto"/>
              <w:right w:val="single" w:sz="4" w:space="0" w:color="auto"/>
            </w:tcBorders>
          </w:tcPr>
          <w:p w14:paraId="3ECD71A6" w14:textId="77777777" w:rsidR="00104314" w:rsidRPr="00CA19DC" w:rsidRDefault="00104314" w:rsidP="00104314">
            <w:pPr>
              <w:pStyle w:val="TAC"/>
              <w:rPr>
                <w:ins w:id="93"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6A8DC80A" w14:textId="77777777" w:rsidR="00104314" w:rsidRPr="00CA19DC" w:rsidRDefault="00104314" w:rsidP="00104314">
            <w:pPr>
              <w:pStyle w:val="TAC"/>
              <w:rPr>
                <w:ins w:id="94"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5C40268F" w14:textId="77777777" w:rsidR="00104314" w:rsidRPr="00CA19DC" w:rsidRDefault="00104314" w:rsidP="00104314">
            <w:pPr>
              <w:pStyle w:val="TAC"/>
              <w:rPr>
                <w:ins w:id="95"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2414309D" w14:textId="77777777" w:rsidR="00104314" w:rsidRPr="00CA19DC" w:rsidRDefault="00104314" w:rsidP="00104314">
            <w:pPr>
              <w:pStyle w:val="TAC"/>
              <w:rPr>
                <w:ins w:id="96"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3599C9C2" w14:textId="6C94D5EE" w:rsidR="00104314" w:rsidRPr="00CA19DC" w:rsidRDefault="00104314" w:rsidP="00104314">
            <w:pPr>
              <w:pStyle w:val="TAC"/>
              <w:rPr>
                <w:ins w:id="97" w:author="Ojas Choksi" w:date="2022-02-09T12:38:00Z"/>
                <w:lang w:eastAsia="zh-CN"/>
              </w:rPr>
            </w:pPr>
            <w:ins w:id="98" w:author="Ojas Choksi" w:date="2022-02-09T12:38: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7DDDF55" w14:textId="2AED6735" w:rsidR="00104314" w:rsidRPr="00CA19DC" w:rsidRDefault="00104314" w:rsidP="00104314">
            <w:pPr>
              <w:pStyle w:val="TAC"/>
              <w:rPr>
                <w:ins w:id="99" w:author="Ojas Choksi" w:date="2022-02-09T12:38:00Z"/>
                <w:rFonts w:cs="Arial"/>
              </w:rPr>
            </w:pPr>
            <w:ins w:id="100" w:author="Ojas Choksi" w:date="2022-02-09T12:38:00Z">
              <w:r w:rsidRPr="00CA19DC">
                <w:rPr>
                  <w:rFonts w:cs="Arial"/>
                </w:rPr>
                <w:t>+2+TT/-3-TT</w:t>
              </w:r>
            </w:ins>
          </w:p>
        </w:tc>
        <w:tc>
          <w:tcPr>
            <w:tcW w:w="973" w:type="dxa"/>
            <w:tcBorders>
              <w:top w:val="single" w:sz="4" w:space="0" w:color="auto"/>
              <w:left w:val="single" w:sz="4" w:space="0" w:color="auto"/>
              <w:bottom w:val="single" w:sz="4" w:space="0" w:color="auto"/>
              <w:right w:val="single" w:sz="4" w:space="0" w:color="auto"/>
            </w:tcBorders>
          </w:tcPr>
          <w:p w14:paraId="45CDA123" w14:textId="77777777" w:rsidR="00104314" w:rsidRPr="00CA19DC" w:rsidRDefault="00104314" w:rsidP="00104314">
            <w:pPr>
              <w:pStyle w:val="TAC"/>
              <w:rPr>
                <w:ins w:id="101"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7CAB8CB5" w14:textId="77777777" w:rsidR="00104314" w:rsidRPr="00CA19DC" w:rsidRDefault="00104314" w:rsidP="00104314">
            <w:pPr>
              <w:pStyle w:val="TAC"/>
              <w:rPr>
                <w:ins w:id="102" w:author="Ojas Choksi" w:date="2022-02-09T12:38:00Z"/>
              </w:rPr>
            </w:pPr>
          </w:p>
        </w:tc>
      </w:tr>
      <w:tr w:rsidR="00104314" w:rsidRPr="00CA19DC" w14:paraId="494AE9D2" w14:textId="77777777" w:rsidTr="00A02839">
        <w:tc>
          <w:tcPr>
            <w:tcW w:w="1396" w:type="dxa"/>
            <w:tcBorders>
              <w:top w:val="single" w:sz="4" w:space="0" w:color="auto"/>
              <w:left w:val="single" w:sz="4" w:space="0" w:color="auto"/>
              <w:bottom w:val="single" w:sz="4" w:space="0" w:color="auto"/>
              <w:right w:val="single" w:sz="4" w:space="0" w:color="auto"/>
            </w:tcBorders>
          </w:tcPr>
          <w:p w14:paraId="260AB2F6" w14:textId="77777777" w:rsidR="00104314" w:rsidRPr="00CA19DC" w:rsidRDefault="00104314" w:rsidP="0010431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38058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DD36EC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34E6F0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07827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224FE4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BA49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B26E5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E2E8256" w14:textId="77777777" w:rsidR="00104314" w:rsidRPr="00CA19DC" w:rsidRDefault="00104314" w:rsidP="00104314">
            <w:pPr>
              <w:pStyle w:val="TAC"/>
            </w:pPr>
          </w:p>
        </w:tc>
      </w:tr>
      <w:tr w:rsidR="00104314" w:rsidRPr="00CA19DC" w14:paraId="3BD03A66" w14:textId="77777777" w:rsidTr="00A02839">
        <w:tc>
          <w:tcPr>
            <w:tcW w:w="1396" w:type="dxa"/>
            <w:tcBorders>
              <w:top w:val="single" w:sz="4" w:space="0" w:color="auto"/>
              <w:left w:val="single" w:sz="4" w:space="0" w:color="auto"/>
              <w:bottom w:val="single" w:sz="4" w:space="0" w:color="auto"/>
              <w:right w:val="single" w:sz="4" w:space="0" w:color="auto"/>
            </w:tcBorders>
          </w:tcPr>
          <w:p w14:paraId="59F8E931" w14:textId="77777777" w:rsidR="00104314" w:rsidRPr="00CA19DC" w:rsidRDefault="00104314" w:rsidP="0010431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3D16D6B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038031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FDC918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C7DD0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D765E0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023DB0"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05482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BAECBE1" w14:textId="77777777" w:rsidR="00104314" w:rsidRPr="00CA19DC" w:rsidRDefault="00104314" w:rsidP="00104314">
            <w:pPr>
              <w:pStyle w:val="TAC"/>
            </w:pPr>
          </w:p>
        </w:tc>
      </w:tr>
      <w:tr w:rsidR="00104314" w:rsidRPr="00CA19DC" w14:paraId="7211E9B8" w14:textId="77777777" w:rsidTr="00A02839">
        <w:tc>
          <w:tcPr>
            <w:tcW w:w="1396" w:type="dxa"/>
            <w:tcBorders>
              <w:top w:val="single" w:sz="4" w:space="0" w:color="auto"/>
              <w:left w:val="single" w:sz="4" w:space="0" w:color="auto"/>
              <w:bottom w:val="single" w:sz="4" w:space="0" w:color="auto"/>
              <w:right w:val="single" w:sz="4" w:space="0" w:color="auto"/>
            </w:tcBorders>
          </w:tcPr>
          <w:p w14:paraId="3E5D35B8"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8E2A5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9F1B279"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8589E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DE1B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188F8F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C4844F" w14:textId="77777777" w:rsidR="00104314" w:rsidRPr="00CA19DC" w:rsidRDefault="00104314" w:rsidP="00104314">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4149D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5E52038" w14:textId="77777777" w:rsidR="00104314" w:rsidRPr="00CA19DC" w:rsidRDefault="00104314" w:rsidP="00104314">
            <w:pPr>
              <w:pStyle w:val="TAC"/>
            </w:pPr>
          </w:p>
        </w:tc>
      </w:tr>
      <w:tr w:rsidR="00104314" w:rsidRPr="00CA19DC" w14:paraId="71E24655" w14:textId="77777777" w:rsidTr="00A02839">
        <w:tc>
          <w:tcPr>
            <w:tcW w:w="1396" w:type="dxa"/>
            <w:tcBorders>
              <w:top w:val="single" w:sz="4" w:space="0" w:color="auto"/>
              <w:left w:val="single" w:sz="4" w:space="0" w:color="auto"/>
              <w:bottom w:val="single" w:sz="4" w:space="0" w:color="auto"/>
              <w:right w:val="single" w:sz="4" w:space="0" w:color="auto"/>
            </w:tcBorders>
          </w:tcPr>
          <w:p w14:paraId="34402EE8"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D5445E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509D38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503E4F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17491A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0059CE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60F17B" w14:textId="77777777" w:rsidR="00104314" w:rsidRPr="00CA19DC" w:rsidRDefault="00104314" w:rsidP="0010431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1C1CD1E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AE4D90" w14:textId="77777777" w:rsidR="00104314" w:rsidRPr="00CA19DC" w:rsidRDefault="00104314" w:rsidP="00104314">
            <w:pPr>
              <w:pStyle w:val="TAC"/>
            </w:pPr>
          </w:p>
        </w:tc>
      </w:tr>
      <w:tr w:rsidR="00104314" w:rsidRPr="00CA19DC" w14:paraId="0C25651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0B10D7D"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35F296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C37E8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DABB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4475ED5"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DDB5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4306E"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E2E30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F2C28C8" w14:textId="77777777" w:rsidR="00104314" w:rsidRPr="00CA19DC" w:rsidRDefault="00104314" w:rsidP="00104314">
            <w:pPr>
              <w:pStyle w:val="TAC"/>
            </w:pPr>
          </w:p>
        </w:tc>
      </w:tr>
      <w:tr w:rsidR="00104314" w:rsidRPr="00CA19DC" w14:paraId="688BFBCA"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A2D994"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F81B0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D5064A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032E8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0ADA63"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8E46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008FB"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83567C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DB8BB9" w14:textId="77777777" w:rsidR="00104314" w:rsidRPr="00CA19DC" w:rsidRDefault="00104314" w:rsidP="00104314">
            <w:pPr>
              <w:pStyle w:val="TAC"/>
            </w:pPr>
          </w:p>
        </w:tc>
      </w:tr>
      <w:tr w:rsidR="00104314" w:rsidRPr="00CA19DC" w14:paraId="149258C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D476E71"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864BAC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B5DE99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CD801E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5CDDB0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95D49"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C9202"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5A446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FFBA13" w14:textId="77777777" w:rsidR="00104314" w:rsidRPr="00CA19DC" w:rsidRDefault="00104314" w:rsidP="00104314">
            <w:pPr>
              <w:pStyle w:val="TAC"/>
            </w:pPr>
          </w:p>
        </w:tc>
      </w:tr>
      <w:tr w:rsidR="00104314" w:rsidRPr="00CA19DC" w14:paraId="0E22EE3C" w14:textId="77777777" w:rsidTr="00A02839">
        <w:tc>
          <w:tcPr>
            <w:tcW w:w="1396" w:type="dxa"/>
            <w:tcBorders>
              <w:top w:val="single" w:sz="4" w:space="0" w:color="auto"/>
              <w:left w:val="single" w:sz="4" w:space="0" w:color="auto"/>
              <w:bottom w:val="single" w:sz="4" w:space="0" w:color="auto"/>
              <w:right w:val="single" w:sz="4" w:space="0" w:color="auto"/>
            </w:tcBorders>
          </w:tcPr>
          <w:p w14:paraId="4D637C2A" w14:textId="77777777" w:rsidR="00104314" w:rsidRPr="00CA19DC" w:rsidRDefault="00104314" w:rsidP="0010431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C9F3CD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3EEA97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5E77F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D0FC8C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196F214"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D1DD68"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C27A73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79B71" w14:textId="77777777" w:rsidR="00104314" w:rsidRPr="00CA19DC" w:rsidRDefault="00104314" w:rsidP="00104314">
            <w:pPr>
              <w:pStyle w:val="TAC"/>
            </w:pPr>
          </w:p>
        </w:tc>
      </w:tr>
      <w:tr w:rsidR="00104314" w:rsidRPr="00CA19DC" w14:paraId="4B9FE0DC" w14:textId="77777777" w:rsidTr="00A02839">
        <w:tc>
          <w:tcPr>
            <w:tcW w:w="1396" w:type="dxa"/>
            <w:tcBorders>
              <w:top w:val="single" w:sz="4" w:space="0" w:color="auto"/>
              <w:left w:val="single" w:sz="4" w:space="0" w:color="auto"/>
              <w:bottom w:val="single" w:sz="4" w:space="0" w:color="auto"/>
              <w:right w:val="single" w:sz="4" w:space="0" w:color="auto"/>
            </w:tcBorders>
          </w:tcPr>
          <w:p w14:paraId="6D1A1F67" w14:textId="77777777" w:rsidR="00104314" w:rsidRPr="00CA19DC" w:rsidRDefault="00104314" w:rsidP="0010431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E33A7A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EB4A26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AA8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A899CF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C5897D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C5C53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2C562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F106D5" w14:textId="77777777" w:rsidR="00104314" w:rsidRPr="00CA19DC" w:rsidRDefault="00104314" w:rsidP="00104314">
            <w:pPr>
              <w:pStyle w:val="TAC"/>
            </w:pPr>
          </w:p>
        </w:tc>
      </w:tr>
      <w:tr w:rsidR="00104314" w:rsidRPr="00CA19DC" w14:paraId="22380661" w14:textId="77777777" w:rsidTr="00A02839">
        <w:tc>
          <w:tcPr>
            <w:tcW w:w="1396" w:type="dxa"/>
            <w:tcBorders>
              <w:top w:val="single" w:sz="4" w:space="0" w:color="auto"/>
              <w:left w:val="single" w:sz="4" w:space="0" w:color="auto"/>
              <w:bottom w:val="single" w:sz="4" w:space="0" w:color="auto"/>
              <w:right w:val="single" w:sz="4" w:space="0" w:color="auto"/>
            </w:tcBorders>
          </w:tcPr>
          <w:p w14:paraId="4F823CB3" w14:textId="77777777" w:rsidR="00104314" w:rsidRPr="00CA19DC" w:rsidRDefault="00104314" w:rsidP="0010431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25F84A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56FFA0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3D74A0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53F37C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4B62E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1CEAD7"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86A0E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7AEA68C" w14:textId="77777777" w:rsidR="00104314" w:rsidRPr="00CA19DC" w:rsidRDefault="00104314" w:rsidP="00104314">
            <w:pPr>
              <w:pStyle w:val="TAC"/>
            </w:pPr>
          </w:p>
        </w:tc>
      </w:tr>
      <w:tr w:rsidR="00104314" w:rsidRPr="00CA19DC" w14:paraId="247645D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A596F9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1A97B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3C547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480A65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67ABE2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E013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1580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7FB9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B2779BE" w14:textId="77777777" w:rsidR="00104314" w:rsidRPr="00CA19DC" w:rsidRDefault="00104314" w:rsidP="00104314">
            <w:pPr>
              <w:pStyle w:val="TAC"/>
            </w:pPr>
          </w:p>
        </w:tc>
      </w:tr>
      <w:tr w:rsidR="00104314" w:rsidRPr="00CA19DC" w14:paraId="21CBFFB0" w14:textId="77777777" w:rsidTr="00A02839">
        <w:tc>
          <w:tcPr>
            <w:tcW w:w="1396" w:type="dxa"/>
            <w:tcBorders>
              <w:top w:val="single" w:sz="4" w:space="0" w:color="auto"/>
              <w:left w:val="single" w:sz="4" w:space="0" w:color="auto"/>
              <w:bottom w:val="single" w:sz="4" w:space="0" w:color="auto"/>
              <w:right w:val="single" w:sz="4" w:space="0" w:color="auto"/>
            </w:tcBorders>
          </w:tcPr>
          <w:p w14:paraId="68621E72"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36F7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2BBD5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AF82E2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E0FBA2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C6458B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ACE87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45F9BC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E762F4" w14:textId="77777777" w:rsidR="00104314" w:rsidRPr="00CA19DC" w:rsidRDefault="00104314" w:rsidP="00104314">
            <w:pPr>
              <w:pStyle w:val="TAC"/>
            </w:pPr>
          </w:p>
        </w:tc>
      </w:tr>
      <w:tr w:rsidR="00104314" w:rsidRPr="00CA19DC" w14:paraId="380550A2" w14:textId="77777777" w:rsidTr="00A02839">
        <w:tc>
          <w:tcPr>
            <w:tcW w:w="1396" w:type="dxa"/>
            <w:tcBorders>
              <w:top w:val="single" w:sz="4" w:space="0" w:color="auto"/>
              <w:left w:val="single" w:sz="4" w:space="0" w:color="auto"/>
              <w:bottom w:val="single" w:sz="4" w:space="0" w:color="auto"/>
              <w:right w:val="single" w:sz="4" w:space="0" w:color="auto"/>
            </w:tcBorders>
          </w:tcPr>
          <w:p w14:paraId="2A1CBCA2"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B7D67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4F65D0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5B9C7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78FB4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F1A5E8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A90529"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C37BE8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1940EB7" w14:textId="77777777" w:rsidR="00104314" w:rsidRPr="00CA19DC" w:rsidRDefault="00104314" w:rsidP="00104314">
            <w:pPr>
              <w:pStyle w:val="TAC"/>
            </w:pPr>
          </w:p>
        </w:tc>
      </w:tr>
      <w:tr w:rsidR="00104314" w:rsidRPr="00CA19DC" w14:paraId="2750AE21"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3EF31BA3" w14:textId="77777777" w:rsidR="00104314" w:rsidRPr="00CA19DC" w:rsidRDefault="00104314" w:rsidP="00104314">
            <w:pPr>
              <w:pStyle w:val="TAN"/>
            </w:pPr>
            <w:r w:rsidRPr="00CA19DC">
              <w:t>NOTE 1:</w:t>
            </w:r>
            <w:r w:rsidRPr="00CA19DC">
              <w:tab/>
              <w:t>Void.</w:t>
            </w:r>
          </w:p>
          <w:p w14:paraId="0F780C51"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0B7D3993"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5E166E14"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1D89DF84" w14:textId="77777777" w:rsidR="00104314" w:rsidRPr="00CA19DC" w:rsidRDefault="00104314" w:rsidP="00104314">
            <w:pPr>
              <w:pStyle w:val="TAN"/>
            </w:pPr>
            <w:r w:rsidRPr="00CA19DC">
              <w:t>NOTE 5:</w:t>
            </w:r>
            <w:r w:rsidRPr="00CA19DC">
              <w:tab/>
              <w:t>Power class 3 is the default power class unless otherwise stated.</w:t>
            </w:r>
          </w:p>
          <w:p w14:paraId="4D509428" w14:textId="77777777" w:rsidR="00104314" w:rsidRPr="00CA19DC" w:rsidRDefault="00104314" w:rsidP="0010431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5D34FB88" w14:textId="77777777" w:rsidR="00104314" w:rsidRPr="00CA19DC" w:rsidRDefault="00104314" w:rsidP="00104314">
      <w:pPr>
        <w:rPr>
          <w:lang w:eastAsia="zh-CN"/>
        </w:rPr>
      </w:pPr>
    </w:p>
    <w:p w14:paraId="54A27E8D" w14:textId="77777777" w:rsidR="00104314" w:rsidRPr="00CA19DC" w:rsidRDefault="00104314" w:rsidP="00104314">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56F2A47F" w14:textId="77777777" w:rsidTr="00A02839">
        <w:tc>
          <w:tcPr>
            <w:tcW w:w="1396" w:type="dxa"/>
            <w:tcBorders>
              <w:top w:val="single" w:sz="4" w:space="0" w:color="auto"/>
              <w:left w:val="single" w:sz="4" w:space="0" w:color="auto"/>
              <w:bottom w:val="single" w:sz="4" w:space="0" w:color="auto"/>
              <w:right w:val="single" w:sz="4" w:space="0" w:color="auto"/>
            </w:tcBorders>
          </w:tcPr>
          <w:p w14:paraId="78DDC182"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6E5593B5"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64106DC7"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65506234"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57D448D8"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5FB6C26"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1970B3F1"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13B3D8A1"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758A552D" w14:textId="77777777" w:rsidR="00104314" w:rsidRPr="00CA19DC" w:rsidRDefault="00104314" w:rsidP="00A02839">
            <w:pPr>
              <w:pStyle w:val="TAH"/>
            </w:pPr>
            <w:r w:rsidRPr="00CA19DC">
              <w:t>Tolerance (dB)</w:t>
            </w:r>
          </w:p>
        </w:tc>
      </w:tr>
      <w:tr w:rsidR="00104314" w:rsidRPr="00CA19DC" w14:paraId="51C73EDA" w14:textId="77777777" w:rsidTr="00A02839">
        <w:tc>
          <w:tcPr>
            <w:tcW w:w="1396" w:type="dxa"/>
            <w:tcBorders>
              <w:top w:val="single" w:sz="4" w:space="0" w:color="auto"/>
              <w:left w:val="single" w:sz="4" w:space="0" w:color="auto"/>
              <w:bottom w:val="single" w:sz="4" w:space="0" w:color="auto"/>
              <w:right w:val="single" w:sz="4" w:space="0" w:color="auto"/>
            </w:tcBorders>
          </w:tcPr>
          <w:p w14:paraId="359D6D6F"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37C183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ABA98A0"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37E2271" w14:textId="77777777" w:rsidR="00104314" w:rsidRPr="00CA19DC" w:rsidRDefault="00104314" w:rsidP="00A02839">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8FC2DAD" w14:textId="77777777" w:rsidR="00104314" w:rsidRPr="00CA19DC" w:rsidRDefault="00104314" w:rsidP="00A02839">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D7143E0"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D45D64B"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7B3AE71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BF5FB4" w14:textId="77777777" w:rsidR="00104314" w:rsidRPr="00CA19DC" w:rsidRDefault="00104314" w:rsidP="00A02839">
            <w:pPr>
              <w:pStyle w:val="TAC"/>
            </w:pPr>
          </w:p>
        </w:tc>
      </w:tr>
      <w:tr w:rsidR="00104314" w:rsidRPr="00CA19DC" w14:paraId="63471E53" w14:textId="77777777" w:rsidTr="00A02839">
        <w:tc>
          <w:tcPr>
            <w:tcW w:w="1396" w:type="dxa"/>
            <w:tcBorders>
              <w:top w:val="single" w:sz="4" w:space="0" w:color="auto"/>
              <w:left w:val="single" w:sz="4" w:space="0" w:color="auto"/>
              <w:bottom w:val="single" w:sz="4" w:space="0" w:color="auto"/>
              <w:right w:val="single" w:sz="4" w:space="0" w:color="auto"/>
            </w:tcBorders>
          </w:tcPr>
          <w:p w14:paraId="63C30F74" w14:textId="77777777" w:rsidR="00104314" w:rsidRPr="00CA19DC" w:rsidRDefault="00104314" w:rsidP="00A02839">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D34C25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C0F437C"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09CF6BD"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50B292E4"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6DBA13C3"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694FF00"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D0770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812A78" w14:textId="77777777" w:rsidR="00104314" w:rsidRPr="00CA19DC" w:rsidRDefault="00104314" w:rsidP="00A02839">
            <w:pPr>
              <w:pStyle w:val="TAC"/>
            </w:pPr>
          </w:p>
        </w:tc>
      </w:tr>
      <w:tr w:rsidR="00104314" w:rsidRPr="00CA19DC" w14:paraId="696640ED" w14:textId="77777777" w:rsidTr="00A02839">
        <w:tc>
          <w:tcPr>
            <w:tcW w:w="1396" w:type="dxa"/>
            <w:tcBorders>
              <w:top w:val="single" w:sz="4" w:space="0" w:color="auto"/>
              <w:left w:val="single" w:sz="4" w:space="0" w:color="auto"/>
              <w:bottom w:val="single" w:sz="4" w:space="0" w:color="auto"/>
              <w:right w:val="single" w:sz="4" w:space="0" w:color="auto"/>
            </w:tcBorders>
          </w:tcPr>
          <w:p w14:paraId="3A634319" w14:textId="77777777" w:rsidR="00104314" w:rsidRPr="00CA19DC" w:rsidRDefault="00104314" w:rsidP="00A02839">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D11F3F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4C93B6D"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6F97F44"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C943629"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CEE904B"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7227F6F"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17FBEA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C1299E" w14:textId="77777777" w:rsidR="00104314" w:rsidRPr="00CA19DC" w:rsidRDefault="00104314" w:rsidP="00A02839">
            <w:pPr>
              <w:pStyle w:val="TAC"/>
            </w:pPr>
          </w:p>
        </w:tc>
      </w:tr>
      <w:tr w:rsidR="00104314" w:rsidRPr="00CA19DC" w14:paraId="2DACA14F" w14:textId="77777777" w:rsidTr="00A02839">
        <w:tc>
          <w:tcPr>
            <w:tcW w:w="1396" w:type="dxa"/>
            <w:tcBorders>
              <w:top w:val="single" w:sz="4" w:space="0" w:color="auto"/>
              <w:left w:val="single" w:sz="4" w:space="0" w:color="auto"/>
              <w:bottom w:val="single" w:sz="4" w:space="0" w:color="auto"/>
              <w:right w:val="single" w:sz="4" w:space="0" w:color="auto"/>
            </w:tcBorders>
          </w:tcPr>
          <w:p w14:paraId="12D5BC96" w14:textId="77777777" w:rsidR="00104314" w:rsidRPr="00CA19DC" w:rsidRDefault="00104314" w:rsidP="00A02839">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CB07CF7"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B6EB9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978F438"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403DE58E"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19C50EE"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4D973DC"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53E77A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80BBAC" w14:textId="77777777" w:rsidR="00104314" w:rsidRPr="00CA19DC" w:rsidRDefault="00104314" w:rsidP="00A02839">
            <w:pPr>
              <w:pStyle w:val="TAC"/>
            </w:pPr>
          </w:p>
        </w:tc>
      </w:tr>
      <w:tr w:rsidR="00104314" w:rsidRPr="00CA19DC" w14:paraId="78715F19" w14:textId="77777777" w:rsidTr="00A02839">
        <w:tc>
          <w:tcPr>
            <w:tcW w:w="9629" w:type="dxa"/>
            <w:gridSpan w:val="9"/>
            <w:tcBorders>
              <w:top w:val="single" w:sz="4" w:space="0" w:color="auto"/>
              <w:left w:val="single" w:sz="4" w:space="0" w:color="auto"/>
              <w:bottom w:val="single" w:sz="4" w:space="0" w:color="auto"/>
              <w:right w:val="single" w:sz="4" w:space="0" w:color="auto"/>
            </w:tcBorders>
          </w:tcPr>
          <w:p w14:paraId="52B515C9" w14:textId="77777777" w:rsidR="00104314" w:rsidRPr="00CA19DC" w:rsidRDefault="00104314" w:rsidP="00A02839">
            <w:pPr>
              <w:pStyle w:val="TAN"/>
            </w:pPr>
            <w:r w:rsidRPr="00CA19DC">
              <w:t>NOTE 1:</w:t>
            </w:r>
            <w:r w:rsidRPr="00CA19DC">
              <w:tab/>
              <w:t>Void.</w:t>
            </w:r>
          </w:p>
          <w:p w14:paraId="0811A1CE" w14:textId="77777777" w:rsidR="00104314" w:rsidRPr="00CA19DC" w:rsidRDefault="00104314" w:rsidP="00A02839">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77910E3" w14:textId="77777777" w:rsidR="00104314" w:rsidRPr="00CA19DC" w:rsidRDefault="00104314" w:rsidP="00A02839">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6A899F04" w14:textId="77777777" w:rsidR="00104314" w:rsidRPr="00CA19DC" w:rsidRDefault="00104314" w:rsidP="00A02839">
            <w:pPr>
              <w:pStyle w:val="TAN"/>
            </w:pPr>
            <w:r w:rsidRPr="00CA19DC">
              <w:t>NOTE 4:</w:t>
            </w:r>
            <w:r w:rsidRPr="00CA19DC">
              <w:tab/>
              <w:t>For inter-band carrier aggregation the maximum power requirement should apply to the total transmitted power over all component carriers (per UE).</w:t>
            </w:r>
          </w:p>
          <w:p w14:paraId="3CA65264" w14:textId="77777777" w:rsidR="00104314" w:rsidRPr="00CA19DC" w:rsidRDefault="00104314" w:rsidP="00A02839">
            <w:pPr>
              <w:pStyle w:val="TAN"/>
            </w:pPr>
            <w:r w:rsidRPr="00CA19DC">
              <w:t>NOTE 5:</w:t>
            </w:r>
            <w:r w:rsidRPr="00CA19DC">
              <w:tab/>
              <w:t>Power class 3 is the default power class unless otherwise stated.</w:t>
            </w:r>
          </w:p>
          <w:p w14:paraId="53B39C6B" w14:textId="77777777" w:rsidR="00104314" w:rsidRPr="00CA19DC" w:rsidRDefault="00104314" w:rsidP="00A02839">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2C84A9C3" w14:textId="77777777" w:rsidR="00104314" w:rsidRPr="00CA19DC" w:rsidRDefault="00104314" w:rsidP="00A02839">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305A4A4E" w14:textId="77777777" w:rsidR="00104314" w:rsidRPr="00CA19DC" w:rsidRDefault="00104314" w:rsidP="00104314">
      <w:pPr>
        <w:rPr>
          <w:lang w:eastAsia="zh-CN"/>
        </w:rPr>
      </w:pPr>
    </w:p>
    <w:p w14:paraId="28875140" w14:textId="77777777" w:rsidR="005B0222" w:rsidRDefault="005B0222">
      <w:pPr>
        <w:rPr>
          <w:noProof/>
          <w:color w:val="0070C0"/>
        </w:rPr>
      </w:pPr>
    </w:p>
    <w:p w14:paraId="31D85E87" w14:textId="5188CAAE" w:rsidR="005B0222" w:rsidRDefault="005B0222">
      <w:pPr>
        <w:rPr>
          <w:noProof/>
          <w:color w:val="0070C0"/>
        </w:rPr>
      </w:pPr>
      <w:r>
        <w:rPr>
          <w:noProof/>
          <w:color w:val="0070C0"/>
        </w:rPr>
        <w:t>------------------------------------------------------------- NEXT CHANGE ------------------------------------------------------</w:t>
      </w:r>
    </w:p>
    <w:p w14:paraId="78CC61AA" w14:textId="77777777" w:rsidR="00FA5209" w:rsidRPr="00CA19DC" w:rsidRDefault="00FA5209" w:rsidP="00FA5209">
      <w:pPr>
        <w:pStyle w:val="Heading5"/>
      </w:pPr>
      <w:bookmarkStart w:id="103" w:name="_Toc27477862"/>
      <w:bookmarkStart w:id="104" w:name="_Toc36226546"/>
      <w:bookmarkStart w:id="105" w:name="_Toc44323803"/>
      <w:bookmarkStart w:id="106" w:name="_Toc52989980"/>
      <w:bookmarkStart w:id="107" w:name="_Toc60823176"/>
      <w:bookmarkStart w:id="108" w:name="_Toc60825098"/>
      <w:bookmarkStart w:id="109" w:name="_Toc69305995"/>
      <w:bookmarkStart w:id="110" w:name="_Toc69309814"/>
      <w:bookmarkStart w:id="111" w:name="_Toc76020126"/>
      <w:bookmarkStart w:id="112" w:name="_Toc83720600"/>
      <w:bookmarkStart w:id="113" w:name="_Toc90916456"/>
      <w:bookmarkStart w:id="114" w:name="_Toc90916653"/>
      <w:bookmarkStart w:id="115" w:name="_Toc90917409"/>
      <w:r w:rsidRPr="00CA19DC">
        <w:rPr>
          <w:lang w:eastAsia="zh-CN"/>
        </w:rPr>
        <w:t>6</w:t>
      </w:r>
      <w:r w:rsidRPr="00CA19DC">
        <w:t>.</w:t>
      </w:r>
      <w:r w:rsidRPr="00CA19DC">
        <w:rPr>
          <w:lang w:eastAsia="zh-CN"/>
        </w:rPr>
        <w:t>2</w:t>
      </w:r>
      <w:r w:rsidRPr="00CA19DC">
        <w:t>A.</w:t>
      </w:r>
      <w:r w:rsidRPr="00CA19DC">
        <w:rPr>
          <w:lang w:eastAsia="zh-CN"/>
        </w:rPr>
        <w:t>4</w:t>
      </w:r>
      <w:r w:rsidRPr="00CA19DC">
        <w:t>.</w:t>
      </w:r>
      <w:r w:rsidRPr="00CA19DC">
        <w:rPr>
          <w:lang w:eastAsia="zh-CN"/>
        </w:rPr>
        <w:t>0</w:t>
      </w:r>
      <w:r w:rsidRPr="00CA19DC">
        <w:t>.2</w:t>
      </w:r>
      <w:r w:rsidRPr="00CA19DC">
        <w:rPr>
          <w:lang w:eastAsia="zh-CN"/>
        </w:rPr>
        <w:t>.3</w:t>
      </w:r>
      <w:r w:rsidRPr="00CA19DC">
        <w:tab/>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sidRPr="00CA19DC">
        <w:rPr>
          <w:lang w:eastAsia="zh-CN"/>
        </w:rPr>
        <w:t xml:space="preserve">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53CBB4B6" w14:textId="77777777" w:rsidR="00FA5209" w:rsidRPr="00CA19DC" w:rsidRDefault="00FA5209" w:rsidP="00FA5209"/>
    <w:p w14:paraId="48E090FE" w14:textId="77777777" w:rsidR="00FA5209" w:rsidRPr="00CA19DC" w:rsidRDefault="00FA5209" w:rsidP="00FA5209">
      <w:pPr>
        <w:pStyle w:val="TH"/>
        <w:rPr>
          <w:rFonts w:eastAsia="SimSun"/>
        </w:rPr>
      </w:pPr>
      <w:r w:rsidRPr="00CA19DC">
        <w:rPr>
          <w:rFonts w:eastAsia="SimSun"/>
        </w:rPr>
        <w:lastRenderedPageBreak/>
        <w:t>Table 6.2A.4.</w:t>
      </w:r>
      <w:r w:rsidRPr="00CA19DC">
        <w:rPr>
          <w:rFonts w:eastAsia="SimSun"/>
          <w:lang w:eastAsia="zh-CN"/>
        </w:rPr>
        <w:t>0.</w:t>
      </w:r>
      <w:r w:rsidRPr="00CA19DC">
        <w:rPr>
          <w:rFonts w:eastAsia="SimSun"/>
        </w:rPr>
        <w:t xml:space="preserve">2.3-1: </w:t>
      </w:r>
      <w:proofErr w:type="spellStart"/>
      <w:r w:rsidRPr="00CA19DC">
        <w:rPr>
          <w:rFonts w:eastAsia="SimSun"/>
        </w:rPr>
        <w:t>Δ</w:t>
      </w:r>
      <w:proofErr w:type="gramStart"/>
      <w:r w:rsidRPr="00CA19DC">
        <w:rPr>
          <w:rFonts w:eastAsia="SimSun"/>
        </w:rPr>
        <w:t>T</w:t>
      </w:r>
      <w:r w:rsidRPr="00CA19DC">
        <w:rPr>
          <w:rFonts w:eastAsia="SimSun"/>
          <w:bCs/>
          <w:sz w:val="18"/>
          <w:vertAlign w:val="subscript"/>
        </w:rPr>
        <w:t>IB,c</w:t>
      </w:r>
      <w:proofErr w:type="spellEnd"/>
      <w:proofErr w:type="gramEnd"/>
      <w:r w:rsidRPr="00CA19DC">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16">
          <w:tblGrid>
            <w:gridCol w:w="2336"/>
            <w:gridCol w:w="2952"/>
            <w:gridCol w:w="2952"/>
          </w:tblGrid>
        </w:tblGridChange>
      </w:tblGrid>
      <w:tr w:rsidR="00FA5209" w:rsidRPr="00CA19DC" w14:paraId="6729FEEC" w14:textId="77777777" w:rsidTr="00A02839">
        <w:trPr>
          <w:jc w:val="center"/>
        </w:trPr>
        <w:tc>
          <w:tcPr>
            <w:tcW w:w="2336" w:type="dxa"/>
          </w:tcPr>
          <w:p w14:paraId="6A27492C" w14:textId="77777777" w:rsidR="00FA5209" w:rsidRPr="00CA19DC" w:rsidRDefault="00FA5209" w:rsidP="00A02839">
            <w:pPr>
              <w:pStyle w:val="TAH"/>
              <w:rPr>
                <w:rFonts w:eastAsia="SimSun"/>
              </w:rPr>
            </w:pPr>
            <w:r w:rsidRPr="00CA19DC">
              <w:rPr>
                <w:rFonts w:eastAsia="SimSun"/>
              </w:rPr>
              <w:t xml:space="preserve">Inter-band </w:t>
            </w:r>
            <w:r w:rsidRPr="00CA19DC">
              <w:rPr>
                <w:rFonts w:eastAsia="SimSun"/>
                <w:lang w:eastAsia="zh-CN"/>
              </w:rPr>
              <w:t>CA</w:t>
            </w:r>
            <w:r w:rsidRPr="00CA19DC">
              <w:rPr>
                <w:rFonts w:eastAsia="SimSun"/>
              </w:rPr>
              <w:t xml:space="preserve"> combination</w:t>
            </w:r>
          </w:p>
        </w:tc>
        <w:tc>
          <w:tcPr>
            <w:tcW w:w="2952" w:type="dxa"/>
          </w:tcPr>
          <w:p w14:paraId="002F0237" w14:textId="77777777" w:rsidR="00FA5209" w:rsidRPr="00CA19DC" w:rsidRDefault="00FA5209" w:rsidP="00A02839">
            <w:pPr>
              <w:pStyle w:val="TAH"/>
              <w:rPr>
                <w:rFonts w:eastAsia="SimSun"/>
              </w:rPr>
            </w:pPr>
            <w:r w:rsidRPr="00CA19DC">
              <w:rPr>
                <w:rFonts w:eastAsia="SimSun"/>
              </w:rPr>
              <w:t>NR Band</w:t>
            </w:r>
          </w:p>
        </w:tc>
        <w:tc>
          <w:tcPr>
            <w:tcW w:w="2952" w:type="dxa"/>
          </w:tcPr>
          <w:p w14:paraId="2674BAAB" w14:textId="77777777" w:rsidR="00FA5209" w:rsidRPr="00CA19DC" w:rsidRDefault="00FA5209" w:rsidP="00A02839">
            <w:pPr>
              <w:pStyle w:val="TAH"/>
              <w:rPr>
                <w:rFonts w:eastAsia="SimSun"/>
              </w:rPr>
            </w:pPr>
            <w:proofErr w:type="spellStart"/>
            <w:r w:rsidRPr="00CA19DC">
              <w:rPr>
                <w:rFonts w:eastAsia="SimSun"/>
              </w:rPr>
              <w:t>Δ</w:t>
            </w:r>
            <w:proofErr w:type="gramStart"/>
            <w:r w:rsidRPr="00CA19DC">
              <w:rPr>
                <w:rFonts w:eastAsia="SimSun"/>
              </w:rPr>
              <w:t>T</w:t>
            </w:r>
            <w:r w:rsidRPr="00CA19DC">
              <w:rPr>
                <w:rFonts w:eastAsia="SimSun"/>
                <w:vertAlign w:val="subscript"/>
              </w:rPr>
              <w:t>IB,c</w:t>
            </w:r>
            <w:proofErr w:type="spellEnd"/>
            <w:proofErr w:type="gramEnd"/>
            <w:r w:rsidRPr="00CA19DC">
              <w:rPr>
                <w:rFonts w:eastAsia="SimSun"/>
              </w:rPr>
              <w:t xml:space="preserve"> (dB)</w:t>
            </w:r>
          </w:p>
        </w:tc>
      </w:tr>
      <w:tr w:rsidR="00FA5209" w:rsidRPr="00CA19DC" w14:paraId="4621D142" w14:textId="77777777" w:rsidTr="00A02839">
        <w:trPr>
          <w:jc w:val="center"/>
        </w:trPr>
        <w:tc>
          <w:tcPr>
            <w:tcW w:w="2336" w:type="dxa"/>
            <w:vMerge w:val="restart"/>
            <w:vAlign w:val="center"/>
          </w:tcPr>
          <w:p w14:paraId="512592ED"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n77</w:t>
            </w:r>
          </w:p>
        </w:tc>
        <w:tc>
          <w:tcPr>
            <w:tcW w:w="2952" w:type="dxa"/>
          </w:tcPr>
          <w:p w14:paraId="29827D38"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0E0A8F22"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0.6</w:t>
            </w:r>
          </w:p>
        </w:tc>
      </w:tr>
      <w:tr w:rsidR="00FA5209" w:rsidRPr="00CA19DC" w14:paraId="78B75A8C" w14:textId="77777777" w:rsidTr="00A02839">
        <w:trPr>
          <w:jc w:val="center"/>
        </w:trPr>
        <w:tc>
          <w:tcPr>
            <w:tcW w:w="2336" w:type="dxa"/>
            <w:vMerge/>
            <w:vAlign w:val="center"/>
          </w:tcPr>
          <w:p w14:paraId="1A65BCE0" w14:textId="77777777" w:rsidR="00FA5209" w:rsidRPr="00CA19DC" w:rsidRDefault="00FA5209" w:rsidP="00A02839">
            <w:pPr>
              <w:keepNext/>
              <w:keepLines/>
              <w:spacing w:after="0"/>
              <w:jc w:val="center"/>
              <w:rPr>
                <w:rFonts w:ascii="Arial" w:eastAsia="SimSun" w:hAnsi="Arial"/>
                <w:sz w:val="18"/>
              </w:rPr>
            </w:pPr>
          </w:p>
        </w:tc>
        <w:tc>
          <w:tcPr>
            <w:tcW w:w="2952" w:type="dxa"/>
          </w:tcPr>
          <w:p w14:paraId="4C0BA66E"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n77</w:t>
            </w:r>
          </w:p>
        </w:tc>
        <w:tc>
          <w:tcPr>
            <w:tcW w:w="2952" w:type="dxa"/>
            <w:vAlign w:val="center"/>
          </w:tcPr>
          <w:p w14:paraId="75FCA79E"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60D2341C" w14:textId="77777777" w:rsidTr="00A02839">
        <w:trPr>
          <w:jc w:val="center"/>
        </w:trPr>
        <w:tc>
          <w:tcPr>
            <w:tcW w:w="2336" w:type="dxa"/>
            <w:vMerge w:val="restart"/>
            <w:vAlign w:val="center"/>
          </w:tcPr>
          <w:p w14:paraId="2D199A5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w:t>
            </w:r>
            <w:r w:rsidRPr="00CA19DC">
              <w:rPr>
                <w:rFonts w:ascii="Arial" w:eastAsia="SimSun" w:hAnsi="Arial"/>
                <w:sz w:val="18"/>
                <w:lang w:eastAsia="zh-CN"/>
              </w:rPr>
              <w:t>8</w:t>
            </w:r>
          </w:p>
        </w:tc>
        <w:tc>
          <w:tcPr>
            <w:tcW w:w="2952" w:type="dxa"/>
          </w:tcPr>
          <w:p w14:paraId="4A4270E4"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71F1B5A3"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0.3</w:t>
            </w:r>
          </w:p>
        </w:tc>
      </w:tr>
      <w:tr w:rsidR="00FA5209" w:rsidRPr="00CA19DC" w14:paraId="428B411E" w14:textId="77777777" w:rsidTr="00A02839">
        <w:trPr>
          <w:jc w:val="center"/>
        </w:trPr>
        <w:tc>
          <w:tcPr>
            <w:tcW w:w="2336" w:type="dxa"/>
            <w:vMerge/>
            <w:vAlign w:val="center"/>
          </w:tcPr>
          <w:p w14:paraId="7B2606C9" w14:textId="77777777" w:rsidR="00FA5209" w:rsidRPr="00CA19DC" w:rsidRDefault="00FA5209" w:rsidP="00A02839">
            <w:pPr>
              <w:keepNext/>
              <w:keepLines/>
              <w:spacing w:after="0"/>
              <w:jc w:val="center"/>
              <w:rPr>
                <w:rFonts w:ascii="Arial" w:eastAsia="SimSun" w:hAnsi="Arial"/>
                <w:sz w:val="18"/>
              </w:rPr>
            </w:pPr>
          </w:p>
        </w:tc>
        <w:tc>
          <w:tcPr>
            <w:tcW w:w="2952" w:type="dxa"/>
          </w:tcPr>
          <w:p w14:paraId="7CDF4D71"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n78</w:t>
            </w:r>
          </w:p>
        </w:tc>
        <w:tc>
          <w:tcPr>
            <w:tcW w:w="2952" w:type="dxa"/>
            <w:vAlign w:val="center"/>
          </w:tcPr>
          <w:p w14:paraId="1DAAF52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5FAB6054" w14:textId="77777777" w:rsidTr="00A02839">
        <w:trPr>
          <w:jc w:val="center"/>
        </w:trPr>
        <w:tc>
          <w:tcPr>
            <w:tcW w:w="2336" w:type="dxa"/>
            <w:vMerge w:val="restart"/>
            <w:vAlign w:val="center"/>
          </w:tcPr>
          <w:p w14:paraId="734DE9F9"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3</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41</w:t>
            </w:r>
          </w:p>
        </w:tc>
        <w:tc>
          <w:tcPr>
            <w:tcW w:w="2952" w:type="dxa"/>
          </w:tcPr>
          <w:p w14:paraId="0F15D9A4"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n3</w:t>
            </w:r>
          </w:p>
        </w:tc>
        <w:tc>
          <w:tcPr>
            <w:tcW w:w="2952" w:type="dxa"/>
            <w:vAlign w:val="center"/>
          </w:tcPr>
          <w:p w14:paraId="544B1682"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0.5</w:t>
            </w:r>
          </w:p>
        </w:tc>
      </w:tr>
      <w:tr w:rsidR="00FA5209" w:rsidRPr="00CA19DC" w14:paraId="4173DEF7" w14:textId="77777777" w:rsidTr="00A02839">
        <w:trPr>
          <w:jc w:val="center"/>
        </w:trPr>
        <w:tc>
          <w:tcPr>
            <w:tcW w:w="2336" w:type="dxa"/>
            <w:vMerge/>
            <w:vAlign w:val="center"/>
          </w:tcPr>
          <w:p w14:paraId="4C9B4DF5" w14:textId="77777777" w:rsidR="00FA5209" w:rsidRPr="00CA19DC" w:rsidRDefault="00FA5209" w:rsidP="00A02839">
            <w:pPr>
              <w:keepNext/>
              <w:keepLines/>
              <w:spacing w:after="0"/>
              <w:jc w:val="center"/>
              <w:rPr>
                <w:rFonts w:ascii="Arial" w:eastAsia="SimSun" w:hAnsi="Arial"/>
                <w:sz w:val="18"/>
              </w:rPr>
            </w:pPr>
          </w:p>
        </w:tc>
        <w:tc>
          <w:tcPr>
            <w:tcW w:w="2952" w:type="dxa"/>
            <w:vMerge w:val="restart"/>
            <w:vAlign w:val="center"/>
          </w:tcPr>
          <w:p w14:paraId="7D0A88DE"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n41</w:t>
            </w:r>
          </w:p>
        </w:tc>
        <w:tc>
          <w:tcPr>
            <w:tcW w:w="2952" w:type="dxa"/>
            <w:vAlign w:val="center"/>
          </w:tcPr>
          <w:p w14:paraId="183196D3"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0.3</w:t>
            </w:r>
            <w:r w:rsidRPr="00CA19DC">
              <w:rPr>
                <w:rFonts w:ascii="Arial" w:eastAsia="SimSun" w:hAnsi="Arial" w:cs="Arial"/>
                <w:sz w:val="18"/>
                <w:vertAlign w:val="superscript"/>
                <w:lang w:eastAsia="zh-CN"/>
              </w:rPr>
              <w:t>4</w:t>
            </w:r>
          </w:p>
        </w:tc>
      </w:tr>
      <w:tr w:rsidR="00FA5209" w:rsidRPr="00CA19DC" w14:paraId="75A513D9" w14:textId="77777777" w:rsidTr="00A02839">
        <w:trPr>
          <w:jc w:val="center"/>
        </w:trPr>
        <w:tc>
          <w:tcPr>
            <w:tcW w:w="2336" w:type="dxa"/>
            <w:vMerge/>
            <w:vAlign w:val="center"/>
          </w:tcPr>
          <w:p w14:paraId="153D7A0E" w14:textId="77777777" w:rsidR="00FA5209" w:rsidRPr="00CA19DC" w:rsidRDefault="00FA5209" w:rsidP="00A02839">
            <w:pPr>
              <w:keepNext/>
              <w:keepLines/>
              <w:spacing w:after="0"/>
              <w:jc w:val="center"/>
              <w:rPr>
                <w:rFonts w:ascii="Arial" w:eastAsia="SimSun" w:hAnsi="Arial"/>
                <w:sz w:val="18"/>
              </w:rPr>
            </w:pPr>
          </w:p>
        </w:tc>
        <w:tc>
          <w:tcPr>
            <w:tcW w:w="2952" w:type="dxa"/>
            <w:vMerge/>
          </w:tcPr>
          <w:p w14:paraId="72803A22" w14:textId="77777777" w:rsidR="00FA5209" w:rsidRPr="00CA19DC" w:rsidRDefault="00FA5209" w:rsidP="00A02839">
            <w:pPr>
              <w:keepNext/>
              <w:keepLines/>
              <w:spacing w:after="0"/>
              <w:jc w:val="center"/>
              <w:rPr>
                <w:rFonts w:ascii="Arial" w:eastAsia="SimSun" w:hAnsi="Arial" w:cs="Arial"/>
                <w:sz w:val="18"/>
                <w:lang w:eastAsia="zh-CN"/>
              </w:rPr>
            </w:pPr>
          </w:p>
        </w:tc>
        <w:tc>
          <w:tcPr>
            <w:tcW w:w="2952" w:type="dxa"/>
            <w:vAlign w:val="center"/>
          </w:tcPr>
          <w:p w14:paraId="3C431C65"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0.8</w:t>
            </w:r>
            <w:r w:rsidRPr="00CA19DC">
              <w:rPr>
                <w:rFonts w:ascii="Arial" w:eastAsia="SimSun" w:hAnsi="Arial" w:cs="Arial"/>
                <w:sz w:val="18"/>
                <w:vertAlign w:val="superscript"/>
                <w:lang w:eastAsia="zh-CN"/>
              </w:rPr>
              <w:t>5</w:t>
            </w:r>
          </w:p>
        </w:tc>
      </w:tr>
      <w:tr w:rsidR="00FA5209" w:rsidRPr="00CA19DC" w14:paraId="6B9DBFAA" w14:textId="77777777" w:rsidTr="00A02839">
        <w:trPr>
          <w:jc w:val="center"/>
        </w:trPr>
        <w:tc>
          <w:tcPr>
            <w:tcW w:w="2336" w:type="dxa"/>
            <w:vMerge w:val="restart"/>
            <w:vAlign w:val="center"/>
          </w:tcPr>
          <w:p w14:paraId="58F75EC5" w14:textId="77777777" w:rsidR="00FA5209" w:rsidRPr="00CA19DC" w:rsidRDefault="00FA5209" w:rsidP="00A02839">
            <w:pPr>
              <w:pStyle w:val="TAC"/>
              <w:rPr>
                <w:rFonts w:eastAsia="SimSun"/>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n77</w:t>
            </w:r>
          </w:p>
        </w:tc>
        <w:tc>
          <w:tcPr>
            <w:tcW w:w="2952" w:type="dxa"/>
          </w:tcPr>
          <w:p w14:paraId="24FB9DFC" w14:textId="77777777" w:rsidR="00FA5209" w:rsidRPr="00CA19DC" w:rsidRDefault="00FA5209" w:rsidP="00A02839">
            <w:pPr>
              <w:pStyle w:val="TAC"/>
              <w:rPr>
                <w:rFonts w:eastAsia="SimSun"/>
                <w:lang w:eastAsia="ja-JP"/>
              </w:rPr>
            </w:pPr>
            <w:r w:rsidRPr="00CA19DC">
              <w:rPr>
                <w:rFonts w:eastAsia="MS Mincho" w:cs="Arial"/>
                <w:lang w:eastAsia="ja-JP"/>
              </w:rPr>
              <w:t>n3</w:t>
            </w:r>
          </w:p>
        </w:tc>
        <w:tc>
          <w:tcPr>
            <w:tcW w:w="2952" w:type="dxa"/>
            <w:vAlign w:val="center"/>
          </w:tcPr>
          <w:p w14:paraId="63E88E08" w14:textId="77777777" w:rsidR="00FA5209" w:rsidRPr="00CA19DC" w:rsidRDefault="00FA5209" w:rsidP="00A02839">
            <w:pPr>
              <w:pStyle w:val="TAC"/>
              <w:rPr>
                <w:rFonts w:eastAsia="SimSun"/>
              </w:rPr>
            </w:pPr>
            <w:r w:rsidRPr="00CA19DC">
              <w:rPr>
                <w:rFonts w:eastAsia="MS Mincho" w:cs="Arial"/>
                <w:lang w:eastAsia="ja-JP"/>
              </w:rPr>
              <w:t>0.6</w:t>
            </w:r>
          </w:p>
        </w:tc>
      </w:tr>
      <w:tr w:rsidR="00FA5209" w:rsidRPr="00CA19DC" w14:paraId="0665C211" w14:textId="77777777" w:rsidTr="00A02839">
        <w:trPr>
          <w:jc w:val="center"/>
        </w:trPr>
        <w:tc>
          <w:tcPr>
            <w:tcW w:w="2336" w:type="dxa"/>
            <w:vMerge/>
            <w:vAlign w:val="center"/>
          </w:tcPr>
          <w:p w14:paraId="1DCED924" w14:textId="77777777" w:rsidR="00FA5209" w:rsidRPr="00CA19DC" w:rsidRDefault="00FA5209" w:rsidP="00A02839">
            <w:pPr>
              <w:pStyle w:val="TAC"/>
              <w:rPr>
                <w:rFonts w:eastAsia="SimSun"/>
              </w:rPr>
            </w:pPr>
          </w:p>
        </w:tc>
        <w:tc>
          <w:tcPr>
            <w:tcW w:w="2952" w:type="dxa"/>
          </w:tcPr>
          <w:p w14:paraId="236D01A3" w14:textId="77777777" w:rsidR="00FA5209" w:rsidRPr="00CA19DC" w:rsidRDefault="00FA5209" w:rsidP="00A02839">
            <w:pPr>
              <w:pStyle w:val="TAC"/>
              <w:rPr>
                <w:rFonts w:eastAsia="SimSun"/>
                <w:lang w:eastAsia="ja-JP"/>
              </w:rPr>
            </w:pPr>
            <w:r w:rsidRPr="00CA19DC">
              <w:rPr>
                <w:rFonts w:eastAsia="MS Mincho" w:cs="Arial"/>
                <w:lang w:eastAsia="ja-JP"/>
              </w:rPr>
              <w:t>n77</w:t>
            </w:r>
          </w:p>
        </w:tc>
        <w:tc>
          <w:tcPr>
            <w:tcW w:w="2952" w:type="dxa"/>
            <w:vAlign w:val="center"/>
          </w:tcPr>
          <w:p w14:paraId="27E48F9A" w14:textId="77777777" w:rsidR="00FA5209" w:rsidRPr="00CA19DC" w:rsidRDefault="00FA5209" w:rsidP="00A02839">
            <w:pPr>
              <w:pStyle w:val="TAC"/>
              <w:rPr>
                <w:rFonts w:eastAsia="SimSun"/>
              </w:rPr>
            </w:pPr>
            <w:r w:rsidRPr="00CA19DC">
              <w:rPr>
                <w:rFonts w:eastAsia="MS Mincho" w:cs="Arial"/>
                <w:lang w:eastAsia="ja-JP"/>
              </w:rPr>
              <w:t>0.8</w:t>
            </w:r>
          </w:p>
        </w:tc>
      </w:tr>
      <w:tr w:rsidR="00FA5209" w:rsidRPr="00CA19DC" w14:paraId="0EF8C483" w14:textId="77777777" w:rsidTr="00A02839">
        <w:trPr>
          <w:jc w:val="center"/>
        </w:trPr>
        <w:tc>
          <w:tcPr>
            <w:tcW w:w="2336" w:type="dxa"/>
            <w:vMerge w:val="restart"/>
            <w:vAlign w:val="center"/>
          </w:tcPr>
          <w:p w14:paraId="08D2C5B8"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n78</w:t>
            </w:r>
          </w:p>
        </w:tc>
        <w:tc>
          <w:tcPr>
            <w:tcW w:w="2952" w:type="dxa"/>
          </w:tcPr>
          <w:p w14:paraId="18F7D885" w14:textId="77777777" w:rsidR="00FA5209" w:rsidRPr="00CA19DC" w:rsidRDefault="00FA5209" w:rsidP="00A02839">
            <w:pPr>
              <w:pStyle w:val="TAC"/>
              <w:rPr>
                <w:rFonts w:eastAsia="SimSun" w:cs="Arial"/>
                <w:lang w:eastAsia="ja-JP"/>
              </w:rPr>
            </w:pPr>
            <w:r w:rsidRPr="00CA19DC">
              <w:rPr>
                <w:rFonts w:eastAsia="SimSun"/>
                <w:lang w:eastAsia="ja-JP"/>
              </w:rPr>
              <w:t>n3</w:t>
            </w:r>
          </w:p>
        </w:tc>
        <w:tc>
          <w:tcPr>
            <w:tcW w:w="2952" w:type="dxa"/>
            <w:vAlign w:val="center"/>
          </w:tcPr>
          <w:p w14:paraId="773A3463" w14:textId="77777777" w:rsidR="00FA5209" w:rsidRPr="00CA19DC" w:rsidRDefault="00FA5209" w:rsidP="00A02839">
            <w:pPr>
              <w:pStyle w:val="TAC"/>
              <w:rPr>
                <w:rFonts w:eastAsia="SimSun" w:cs="Arial"/>
              </w:rPr>
            </w:pPr>
            <w:r w:rsidRPr="00CA19DC">
              <w:rPr>
                <w:rFonts w:eastAsia="SimSun"/>
              </w:rPr>
              <w:t>0.6</w:t>
            </w:r>
          </w:p>
        </w:tc>
      </w:tr>
      <w:tr w:rsidR="00FA5209" w:rsidRPr="00CA19DC" w14:paraId="652C01ED" w14:textId="77777777" w:rsidTr="00A02839">
        <w:trPr>
          <w:jc w:val="center"/>
        </w:trPr>
        <w:tc>
          <w:tcPr>
            <w:tcW w:w="2336" w:type="dxa"/>
            <w:vMerge/>
            <w:vAlign w:val="center"/>
          </w:tcPr>
          <w:p w14:paraId="78978385" w14:textId="77777777" w:rsidR="00FA5209" w:rsidRPr="00CA19DC" w:rsidRDefault="00FA5209" w:rsidP="00A02839">
            <w:pPr>
              <w:pStyle w:val="TAC"/>
              <w:rPr>
                <w:rFonts w:eastAsia="SimSun" w:cs="Arial"/>
              </w:rPr>
            </w:pPr>
          </w:p>
        </w:tc>
        <w:tc>
          <w:tcPr>
            <w:tcW w:w="2952" w:type="dxa"/>
          </w:tcPr>
          <w:p w14:paraId="679D6C6A" w14:textId="77777777" w:rsidR="00FA5209" w:rsidRPr="00CA19DC" w:rsidRDefault="00FA5209" w:rsidP="00A02839">
            <w:pPr>
              <w:pStyle w:val="TAC"/>
              <w:rPr>
                <w:rFonts w:eastAsia="SimSun" w:cs="Arial"/>
                <w:lang w:eastAsia="ja-JP"/>
              </w:rPr>
            </w:pPr>
            <w:r w:rsidRPr="00CA19DC">
              <w:rPr>
                <w:rFonts w:eastAsia="SimSun"/>
                <w:lang w:eastAsia="ja-JP"/>
              </w:rPr>
              <w:t>n78</w:t>
            </w:r>
          </w:p>
        </w:tc>
        <w:tc>
          <w:tcPr>
            <w:tcW w:w="2952" w:type="dxa"/>
            <w:vAlign w:val="center"/>
          </w:tcPr>
          <w:p w14:paraId="1D551C51" w14:textId="77777777" w:rsidR="00FA5209" w:rsidRPr="00CA19DC" w:rsidRDefault="00FA5209" w:rsidP="00A02839">
            <w:pPr>
              <w:pStyle w:val="TAC"/>
              <w:rPr>
                <w:rFonts w:eastAsia="SimSun" w:cs="Arial"/>
              </w:rPr>
            </w:pPr>
            <w:r w:rsidRPr="00CA19DC">
              <w:rPr>
                <w:rFonts w:eastAsia="SimSun"/>
              </w:rPr>
              <w:t>0.8</w:t>
            </w:r>
          </w:p>
        </w:tc>
      </w:tr>
      <w:tr w:rsidR="00FA5209" w:rsidRPr="00CA19DC" w14:paraId="10A2AE7E" w14:textId="77777777" w:rsidTr="00A02839">
        <w:trPr>
          <w:jc w:val="center"/>
        </w:trPr>
        <w:tc>
          <w:tcPr>
            <w:tcW w:w="2336" w:type="dxa"/>
            <w:vMerge w:val="restart"/>
            <w:vAlign w:val="center"/>
          </w:tcPr>
          <w:p w14:paraId="6452CB45"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n79</w:t>
            </w:r>
          </w:p>
        </w:tc>
        <w:tc>
          <w:tcPr>
            <w:tcW w:w="2952" w:type="dxa"/>
          </w:tcPr>
          <w:p w14:paraId="574CFEAA" w14:textId="77777777" w:rsidR="00FA5209" w:rsidRPr="00CA19DC" w:rsidRDefault="00FA5209" w:rsidP="00A02839">
            <w:pPr>
              <w:pStyle w:val="TAC"/>
              <w:rPr>
                <w:rFonts w:eastAsia="SimSun"/>
                <w:lang w:eastAsia="ja-JP"/>
              </w:rPr>
            </w:pPr>
            <w:r w:rsidRPr="00CA19DC">
              <w:rPr>
                <w:rFonts w:eastAsia="SimSun"/>
              </w:rPr>
              <w:t>n3</w:t>
            </w:r>
          </w:p>
        </w:tc>
        <w:tc>
          <w:tcPr>
            <w:tcW w:w="2952" w:type="dxa"/>
            <w:vAlign w:val="center"/>
          </w:tcPr>
          <w:p w14:paraId="3FD2AF7A" w14:textId="77777777" w:rsidR="00FA5209" w:rsidRPr="00CA19DC" w:rsidRDefault="00FA5209" w:rsidP="00A02839">
            <w:pPr>
              <w:pStyle w:val="TAC"/>
              <w:rPr>
                <w:rFonts w:eastAsia="SimSun"/>
              </w:rPr>
            </w:pPr>
            <w:r w:rsidRPr="00CA19DC">
              <w:rPr>
                <w:rFonts w:eastAsia="SimSun"/>
              </w:rPr>
              <w:t>0.3</w:t>
            </w:r>
          </w:p>
        </w:tc>
      </w:tr>
      <w:tr w:rsidR="00FA5209" w:rsidRPr="00CA19DC" w14:paraId="6FC2D454" w14:textId="77777777" w:rsidTr="00A02839">
        <w:trPr>
          <w:jc w:val="center"/>
        </w:trPr>
        <w:tc>
          <w:tcPr>
            <w:tcW w:w="2336" w:type="dxa"/>
            <w:vMerge/>
            <w:vAlign w:val="center"/>
          </w:tcPr>
          <w:p w14:paraId="4C0CE313" w14:textId="77777777" w:rsidR="00FA5209" w:rsidRPr="00CA19DC" w:rsidRDefault="00FA5209" w:rsidP="00A02839">
            <w:pPr>
              <w:pStyle w:val="TAC"/>
              <w:rPr>
                <w:rFonts w:eastAsia="SimSun" w:cs="Arial"/>
              </w:rPr>
            </w:pPr>
          </w:p>
        </w:tc>
        <w:tc>
          <w:tcPr>
            <w:tcW w:w="2952" w:type="dxa"/>
          </w:tcPr>
          <w:p w14:paraId="25703ECC" w14:textId="77777777" w:rsidR="00FA5209" w:rsidRPr="00CA19DC" w:rsidRDefault="00FA5209" w:rsidP="00A02839">
            <w:pPr>
              <w:pStyle w:val="TAC"/>
              <w:rPr>
                <w:rFonts w:eastAsia="SimSun"/>
                <w:lang w:eastAsia="ja-JP"/>
              </w:rPr>
            </w:pPr>
            <w:r w:rsidRPr="00CA19DC">
              <w:rPr>
                <w:rFonts w:eastAsia="SimSun"/>
                <w:lang w:eastAsia="ja-JP"/>
              </w:rPr>
              <w:t>n79</w:t>
            </w:r>
          </w:p>
        </w:tc>
        <w:tc>
          <w:tcPr>
            <w:tcW w:w="2952" w:type="dxa"/>
            <w:vAlign w:val="center"/>
          </w:tcPr>
          <w:p w14:paraId="5E25EB5A" w14:textId="77777777" w:rsidR="00FA5209" w:rsidRPr="00CA19DC" w:rsidRDefault="00FA5209" w:rsidP="00A02839">
            <w:pPr>
              <w:pStyle w:val="TAC"/>
              <w:rPr>
                <w:rFonts w:eastAsia="SimSun"/>
              </w:rPr>
            </w:pPr>
            <w:r w:rsidRPr="00CA19DC">
              <w:rPr>
                <w:rFonts w:eastAsia="SimSun"/>
              </w:rPr>
              <w:t>0.8</w:t>
            </w:r>
          </w:p>
        </w:tc>
      </w:tr>
      <w:tr w:rsidR="00FA5209" w:rsidRPr="00CA19DC" w14:paraId="1574D119" w14:textId="77777777" w:rsidTr="00A02839">
        <w:trPr>
          <w:jc w:val="center"/>
        </w:trPr>
        <w:tc>
          <w:tcPr>
            <w:tcW w:w="2336" w:type="dxa"/>
            <w:vAlign w:val="center"/>
          </w:tcPr>
          <w:p w14:paraId="2058854A" w14:textId="77777777" w:rsidR="00FA5209" w:rsidRPr="00CA19DC" w:rsidRDefault="00FA5209" w:rsidP="00A02839">
            <w:pPr>
              <w:pStyle w:val="TAC"/>
              <w:rPr>
                <w:rFonts w:eastAsia="SimSun" w:cs="Arial"/>
              </w:rPr>
            </w:pPr>
            <w:r w:rsidRPr="00CA19DC">
              <w:rPr>
                <w:rFonts w:eastAsia="SimSun"/>
              </w:rPr>
              <w:t>CA_n8-n75</w:t>
            </w:r>
          </w:p>
        </w:tc>
        <w:tc>
          <w:tcPr>
            <w:tcW w:w="2952" w:type="dxa"/>
          </w:tcPr>
          <w:p w14:paraId="7EFE3B93" w14:textId="77777777" w:rsidR="00FA5209" w:rsidRPr="00CA19DC" w:rsidRDefault="00FA5209" w:rsidP="00A02839">
            <w:pPr>
              <w:pStyle w:val="TAC"/>
              <w:rPr>
                <w:rFonts w:eastAsia="SimSun"/>
                <w:lang w:eastAsia="ja-JP"/>
              </w:rPr>
            </w:pPr>
            <w:r w:rsidRPr="00CA19DC">
              <w:rPr>
                <w:rFonts w:eastAsia="SimSun"/>
                <w:lang w:eastAsia="ja-JP"/>
              </w:rPr>
              <w:t>n8</w:t>
            </w:r>
          </w:p>
        </w:tc>
        <w:tc>
          <w:tcPr>
            <w:tcW w:w="2952" w:type="dxa"/>
            <w:vAlign w:val="center"/>
          </w:tcPr>
          <w:p w14:paraId="7A40727B" w14:textId="77777777" w:rsidR="00FA5209" w:rsidRPr="00CA19DC" w:rsidRDefault="00FA5209" w:rsidP="00A02839">
            <w:pPr>
              <w:pStyle w:val="TAC"/>
              <w:rPr>
                <w:rFonts w:eastAsia="SimSun"/>
              </w:rPr>
            </w:pPr>
            <w:r w:rsidRPr="00CA19DC">
              <w:rPr>
                <w:rFonts w:eastAsia="SimSun"/>
              </w:rPr>
              <w:t>0.3</w:t>
            </w:r>
          </w:p>
        </w:tc>
      </w:tr>
      <w:tr w:rsidR="00FA5209" w:rsidRPr="00CA19DC" w14:paraId="4FD186D9" w14:textId="77777777" w:rsidTr="00A02839">
        <w:trPr>
          <w:jc w:val="center"/>
        </w:trPr>
        <w:tc>
          <w:tcPr>
            <w:tcW w:w="2336" w:type="dxa"/>
            <w:vMerge w:val="restart"/>
            <w:vAlign w:val="center"/>
          </w:tcPr>
          <w:p w14:paraId="3D865BA9" w14:textId="77777777" w:rsidR="00FA5209" w:rsidRPr="00CA19DC" w:rsidRDefault="00FA5209" w:rsidP="00A02839">
            <w:pPr>
              <w:pStyle w:val="TAC"/>
              <w:rPr>
                <w:rFonts w:eastAsia="SimSun"/>
              </w:rPr>
            </w:pPr>
            <w:r w:rsidRPr="00CA19DC">
              <w:rPr>
                <w:rFonts w:eastAsia="SimSun"/>
              </w:rPr>
              <w:t>CA_n8-n78</w:t>
            </w:r>
          </w:p>
        </w:tc>
        <w:tc>
          <w:tcPr>
            <w:tcW w:w="2952" w:type="dxa"/>
          </w:tcPr>
          <w:p w14:paraId="66774958" w14:textId="77777777" w:rsidR="00FA5209" w:rsidRPr="00CA19DC" w:rsidRDefault="00FA5209" w:rsidP="00A02839">
            <w:pPr>
              <w:pStyle w:val="TAC"/>
              <w:rPr>
                <w:rFonts w:eastAsia="MS Mincho" w:cs="Arial"/>
                <w:lang w:eastAsia="ja-JP"/>
              </w:rPr>
            </w:pPr>
            <w:r w:rsidRPr="00CA19DC">
              <w:rPr>
                <w:rFonts w:eastAsia="MS Mincho" w:cs="Arial"/>
                <w:lang w:eastAsia="ja-JP"/>
              </w:rPr>
              <w:t>n8</w:t>
            </w:r>
          </w:p>
        </w:tc>
        <w:tc>
          <w:tcPr>
            <w:tcW w:w="2952" w:type="dxa"/>
            <w:vAlign w:val="center"/>
          </w:tcPr>
          <w:p w14:paraId="0945A4D7" w14:textId="77777777" w:rsidR="00FA5209" w:rsidRPr="00CA19DC" w:rsidRDefault="00FA5209" w:rsidP="00A02839">
            <w:pPr>
              <w:pStyle w:val="TAC"/>
              <w:rPr>
                <w:rFonts w:eastAsia="MS Mincho" w:cs="Arial"/>
                <w:lang w:eastAsia="ja-JP"/>
              </w:rPr>
            </w:pPr>
            <w:r w:rsidRPr="00CA19DC">
              <w:rPr>
                <w:rFonts w:eastAsia="MS Mincho" w:cs="Arial"/>
                <w:lang w:eastAsia="ja-JP"/>
              </w:rPr>
              <w:t>0.6</w:t>
            </w:r>
          </w:p>
        </w:tc>
      </w:tr>
      <w:tr w:rsidR="00FA5209" w:rsidRPr="00CA19DC" w14:paraId="4CC40522" w14:textId="77777777" w:rsidTr="00A02839">
        <w:trPr>
          <w:jc w:val="center"/>
        </w:trPr>
        <w:tc>
          <w:tcPr>
            <w:tcW w:w="2336" w:type="dxa"/>
            <w:vMerge/>
            <w:vAlign w:val="center"/>
          </w:tcPr>
          <w:p w14:paraId="342F1C42" w14:textId="77777777" w:rsidR="00FA5209" w:rsidRPr="00CA19DC" w:rsidRDefault="00FA5209" w:rsidP="00A02839">
            <w:pPr>
              <w:pStyle w:val="TAC"/>
              <w:rPr>
                <w:rFonts w:eastAsia="SimSun"/>
              </w:rPr>
            </w:pPr>
          </w:p>
        </w:tc>
        <w:tc>
          <w:tcPr>
            <w:tcW w:w="2952" w:type="dxa"/>
          </w:tcPr>
          <w:p w14:paraId="0E5BD943" w14:textId="77777777" w:rsidR="00FA5209" w:rsidRPr="00CA19DC" w:rsidRDefault="00FA5209" w:rsidP="00A02839">
            <w:pPr>
              <w:pStyle w:val="TAC"/>
              <w:rPr>
                <w:rFonts w:eastAsia="MS Mincho" w:cs="Arial"/>
                <w:lang w:eastAsia="ja-JP"/>
              </w:rPr>
            </w:pPr>
            <w:r w:rsidRPr="00CA19DC">
              <w:rPr>
                <w:rFonts w:eastAsia="MS Mincho" w:cs="Arial"/>
                <w:lang w:eastAsia="ja-JP"/>
              </w:rPr>
              <w:t>n78</w:t>
            </w:r>
          </w:p>
        </w:tc>
        <w:tc>
          <w:tcPr>
            <w:tcW w:w="2952" w:type="dxa"/>
            <w:vAlign w:val="center"/>
          </w:tcPr>
          <w:p w14:paraId="74AA852D" w14:textId="77777777" w:rsidR="00FA5209" w:rsidRPr="00CA19DC" w:rsidRDefault="00FA5209" w:rsidP="00A02839">
            <w:pPr>
              <w:pStyle w:val="TAC"/>
              <w:rPr>
                <w:rFonts w:eastAsia="MS Mincho" w:cs="Arial"/>
                <w:lang w:eastAsia="ja-JP"/>
              </w:rPr>
            </w:pPr>
            <w:r w:rsidRPr="00CA19DC">
              <w:rPr>
                <w:rFonts w:eastAsia="MS Mincho" w:cs="Arial"/>
                <w:lang w:eastAsia="ja-JP"/>
              </w:rPr>
              <w:t>0.8</w:t>
            </w:r>
          </w:p>
        </w:tc>
      </w:tr>
      <w:tr w:rsidR="00FA5209" w:rsidRPr="00CA19DC" w14:paraId="0571CB86" w14:textId="77777777" w:rsidTr="00A02839">
        <w:trPr>
          <w:jc w:val="center"/>
        </w:trPr>
        <w:tc>
          <w:tcPr>
            <w:tcW w:w="2336" w:type="dxa"/>
            <w:vMerge w:val="restart"/>
            <w:vAlign w:val="center"/>
          </w:tcPr>
          <w:p w14:paraId="1705D7E0" w14:textId="77777777" w:rsidR="00FA5209" w:rsidRPr="00CA19DC" w:rsidRDefault="00FA5209" w:rsidP="00A02839">
            <w:pPr>
              <w:pStyle w:val="TAC"/>
              <w:rPr>
                <w:rFonts w:eastAsia="SimSun"/>
              </w:rPr>
            </w:pPr>
            <w:r w:rsidRPr="00CA19DC">
              <w:t>CA_n28-n41</w:t>
            </w:r>
          </w:p>
        </w:tc>
        <w:tc>
          <w:tcPr>
            <w:tcW w:w="2952" w:type="dxa"/>
            <w:vAlign w:val="center"/>
          </w:tcPr>
          <w:p w14:paraId="56375CC7" w14:textId="77777777" w:rsidR="00FA5209" w:rsidRPr="00CA19DC" w:rsidRDefault="00FA5209" w:rsidP="00A02839">
            <w:pPr>
              <w:pStyle w:val="TAC"/>
              <w:rPr>
                <w:rFonts w:eastAsia="MS Mincho" w:cs="Arial"/>
                <w:lang w:eastAsia="ja-JP"/>
              </w:rPr>
            </w:pPr>
            <w:r w:rsidRPr="00CA19DC">
              <w:t>n28</w:t>
            </w:r>
          </w:p>
        </w:tc>
        <w:tc>
          <w:tcPr>
            <w:tcW w:w="2952" w:type="dxa"/>
            <w:vAlign w:val="center"/>
          </w:tcPr>
          <w:p w14:paraId="24EF252C" w14:textId="77777777" w:rsidR="00FA5209" w:rsidRPr="00CA19DC" w:rsidRDefault="00FA5209" w:rsidP="00A02839">
            <w:pPr>
              <w:pStyle w:val="TAC"/>
              <w:rPr>
                <w:rFonts w:eastAsia="MS Mincho" w:cs="Arial"/>
                <w:lang w:eastAsia="ja-JP"/>
              </w:rPr>
            </w:pPr>
            <w:r w:rsidRPr="00CA19DC">
              <w:t>0.3</w:t>
            </w:r>
          </w:p>
        </w:tc>
      </w:tr>
      <w:tr w:rsidR="00FA5209" w:rsidRPr="00CA19DC" w14:paraId="63117DF1" w14:textId="77777777" w:rsidTr="00A02839">
        <w:trPr>
          <w:jc w:val="center"/>
        </w:trPr>
        <w:tc>
          <w:tcPr>
            <w:tcW w:w="2336" w:type="dxa"/>
            <w:vMerge/>
            <w:vAlign w:val="center"/>
          </w:tcPr>
          <w:p w14:paraId="7999928B" w14:textId="77777777" w:rsidR="00FA5209" w:rsidRPr="00CA19DC" w:rsidRDefault="00FA5209" w:rsidP="00A02839">
            <w:pPr>
              <w:pStyle w:val="TAC"/>
              <w:rPr>
                <w:rFonts w:eastAsia="SimSun"/>
              </w:rPr>
            </w:pPr>
          </w:p>
        </w:tc>
        <w:tc>
          <w:tcPr>
            <w:tcW w:w="2952" w:type="dxa"/>
            <w:vAlign w:val="center"/>
          </w:tcPr>
          <w:p w14:paraId="1397C78C" w14:textId="77777777" w:rsidR="00FA5209" w:rsidRPr="00CA19DC" w:rsidRDefault="00FA5209" w:rsidP="00A02839">
            <w:pPr>
              <w:pStyle w:val="TAC"/>
              <w:rPr>
                <w:rFonts w:eastAsia="MS Mincho" w:cs="Arial"/>
                <w:lang w:eastAsia="ja-JP"/>
              </w:rPr>
            </w:pPr>
            <w:r w:rsidRPr="00CA19DC">
              <w:t>n41</w:t>
            </w:r>
          </w:p>
        </w:tc>
        <w:tc>
          <w:tcPr>
            <w:tcW w:w="2952" w:type="dxa"/>
            <w:vAlign w:val="center"/>
          </w:tcPr>
          <w:p w14:paraId="40CF12D0" w14:textId="77777777" w:rsidR="00FA5209" w:rsidRPr="00CA19DC" w:rsidRDefault="00FA5209" w:rsidP="00A02839">
            <w:pPr>
              <w:pStyle w:val="TAC"/>
              <w:rPr>
                <w:rFonts w:eastAsia="MS Mincho" w:cs="Arial"/>
                <w:lang w:eastAsia="ja-JP"/>
              </w:rPr>
            </w:pPr>
            <w:r w:rsidRPr="00CA19DC">
              <w:t>0.3</w:t>
            </w:r>
          </w:p>
        </w:tc>
      </w:tr>
      <w:tr w:rsidR="00FA5209" w:rsidRPr="00CA19DC" w14:paraId="5258CDD0" w14:textId="77777777" w:rsidTr="00A02839">
        <w:trPr>
          <w:jc w:val="center"/>
        </w:trPr>
        <w:tc>
          <w:tcPr>
            <w:tcW w:w="2336" w:type="dxa"/>
            <w:vMerge w:val="restart"/>
            <w:vAlign w:val="center"/>
          </w:tcPr>
          <w:p w14:paraId="31197239" w14:textId="77777777" w:rsidR="00FA5209" w:rsidRPr="00CA19DC" w:rsidRDefault="00FA5209" w:rsidP="00A02839">
            <w:pPr>
              <w:pStyle w:val="TAC"/>
              <w:rPr>
                <w:rFonts w:eastAsia="SimSun"/>
              </w:rPr>
            </w:pPr>
            <w:r w:rsidRPr="00CA19DC">
              <w:rPr>
                <w:rFonts w:eastAsia="SimSun"/>
              </w:rPr>
              <w:t>CA_n8</w:t>
            </w:r>
            <w:r w:rsidRPr="00CA19DC">
              <w:rPr>
                <w:rFonts w:eastAsia="SimSun" w:cs="Arial"/>
              </w:rPr>
              <w:t>-</w:t>
            </w:r>
            <w:r w:rsidRPr="00CA19DC">
              <w:rPr>
                <w:rFonts w:eastAsia="MS Mincho" w:cs="Arial"/>
                <w:lang w:eastAsia="ja-JP"/>
              </w:rPr>
              <w:t>n79</w:t>
            </w:r>
          </w:p>
        </w:tc>
        <w:tc>
          <w:tcPr>
            <w:tcW w:w="2952" w:type="dxa"/>
          </w:tcPr>
          <w:p w14:paraId="383FCF39" w14:textId="77777777" w:rsidR="00FA5209" w:rsidRPr="00CA19DC" w:rsidRDefault="00FA5209" w:rsidP="00A02839">
            <w:pPr>
              <w:pStyle w:val="TAC"/>
              <w:rPr>
                <w:rFonts w:eastAsia="MS Mincho" w:cs="Arial"/>
                <w:lang w:eastAsia="ja-JP"/>
              </w:rPr>
            </w:pPr>
            <w:r w:rsidRPr="00CA19DC">
              <w:rPr>
                <w:rFonts w:eastAsia="SimSun"/>
              </w:rPr>
              <w:t>n8</w:t>
            </w:r>
          </w:p>
        </w:tc>
        <w:tc>
          <w:tcPr>
            <w:tcW w:w="2952" w:type="dxa"/>
            <w:vAlign w:val="center"/>
          </w:tcPr>
          <w:p w14:paraId="02FD815F" w14:textId="77777777" w:rsidR="00FA5209" w:rsidRPr="00CA19DC" w:rsidRDefault="00FA5209" w:rsidP="00A02839">
            <w:pPr>
              <w:pStyle w:val="TAC"/>
              <w:rPr>
                <w:rFonts w:eastAsia="MS Mincho" w:cs="Arial"/>
                <w:lang w:eastAsia="ja-JP"/>
              </w:rPr>
            </w:pPr>
            <w:r w:rsidRPr="00CA19DC">
              <w:rPr>
                <w:rFonts w:eastAsia="SimSun"/>
              </w:rPr>
              <w:t>0.3</w:t>
            </w:r>
          </w:p>
        </w:tc>
      </w:tr>
      <w:tr w:rsidR="00FA5209" w:rsidRPr="00CA19DC" w14:paraId="72C7B1BD"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8" w:author="Ojas Choksi" w:date="2022-02-09T12:54:00Z">
            <w:trPr>
              <w:jc w:val="center"/>
            </w:trPr>
          </w:trPrChange>
        </w:trPr>
        <w:tc>
          <w:tcPr>
            <w:tcW w:w="2336" w:type="dxa"/>
            <w:vMerge/>
            <w:tcBorders>
              <w:bottom w:val="single" w:sz="4" w:space="0" w:color="auto"/>
            </w:tcBorders>
            <w:vAlign w:val="center"/>
            <w:tcPrChange w:id="119" w:author="Ojas Choksi" w:date="2022-02-09T12:54:00Z">
              <w:tcPr>
                <w:tcW w:w="2336" w:type="dxa"/>
                <w:vMerge/>
                <w:vAlign w:val="center"/>
              </w:tcPr>
            </w:tcPrChange>
          </w:tcPr>
          <w:p w14:paraId="33DC762A" w14:textId="77777777" w:rsidR="00FA5209" w:rsidRPr="00CA19DC" w:rsidRDefault="00FA5209" w:rsidP="00A02839">
            <w:pPr>
              <w:pStyle w:val="TAC"/>
              <w:rPr>
                <w:rFonts w:eastAsia="SimSun"/>
              </w:rPr>
            </w:pPr>
          </w:p>
        </w:tc>
        <w:tc>
          <w:tcPr>
            <w:tcW w:w="2952" w:type="dxa"/>
            <w:tcPrChange w:id="120" w:author="Ojas Choksi" w:date="2022-02-09T12:54:00Z">
              <w:tcPr>
                <w:tcW w:w="2952" w:type="dxa"/>
              </w:tcPr>
            </w:tcPrChange>
          </w:tcPr>
          <w:p w14:paraId="2BADEC52" w14:textId="77777777" w:rsidR="00FA5209" w:rsidRPr="00CA19DC" w:rsidRDefault="00FA5209" w:rsidP="00A02839">
            <w:pPr>
              <w:pStyle w:val="TAC"/>
              <w:rPr>
                <w:rFonts w:eastAsia="MS Mincho" w:cs="Arial"/>
                <w:lang w:eastAsia="ja-JP"/>
              </w:rPr>
            </w:pPr>
            <w:r w:rsidRPr="00CA19DC">
              <w:rPr>
                <w:rFonts w:eastAsia="SimSun"/>
                <w:lang w:eastAsia="ja-JP"/>
              </w:rPr>
              <w:t>n79</w:t>
            </w:r>
          </w:p>
        </w:tc>
        <w:tc>
          <w:tcPr>
            <w:tcW w:w="2952" w:type="dxa"/>
            <w:vAlign w:val="center"/>
            <w:tcPrChange w:id="121" w:author="Ojas Choksi" w:date="2022-02-09T12:54:00Z">
              <w:tcPr>
                <w:tcW w:w="2952" w:type="dxa"/>
                <w:vAlign w:val="center"/>
              </w:tcPr>
            </w:tcPrChange>
          </w:tcPr>
          <w:p w14:paraId="4A4FCF12" w14:textId="77777777" w:rsidR="00FA5209" w:rsidRPr="00CA19DC" w:rsidRDefault="00FA5209" w:rsidP="00A02839">
            <w:pPr>
              <w:pStyle w:val="TAC"/>
              <w:rPr>
                <w:rFonts w:eastAsia="MS Mincho" w:cs="Arial"/>
                <w:lang w:eastAsia="ja-JP"/>
              </w:rPr>
            </w:pPr>
            <w:r w:rsidRPr="00CA19DC">
              <w:rPr>
                <w:rFonts w:eastAsia="SimSun"/>
              </w:rPr>
              <w:t>0.8</w:t>
            </w:r>
          </w:p>
        </w:tc>
      </w:tr>
      <w:tr w:rsidR="004B6446" w:rsidRPr="00CA19DC" w14:paraId="21C6CAA6"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 w:author="Ojas Choksi" w:date="2022-02-09T12:52:00Z"/>
          <w:trPrChange w:id="124" w:author="Ojas Choksi" w:date="2022-02-09T12:54:00Z">
            <w:trPr>
              <w:jc w:val="center"/>
            </w:trPr>
          </w:trPrChange>
        </w:trPr>
        <w:tc>
          <w:tcPr>
            <w:tcW w:w="2336" w:type="dxa"/>
            <w:tcBorders>
              <w:bottom w:val="nil"/>
            </w:tcBorders>
            <w:vAlign w:val="center"/>
            <w:tcPrChange w:id="125" w:author="Ojas Choksi" w:date="2022-02-09T12:54:00Z">
              <w:tcPr>
                <w:tcW w:w="2336" w:type="dxa"/>
                <w:vAlign w:val="center"/>
              </w:tcPr>
            </w:tcPrChange>
          </w:tcPr>
          <w:p w14:paraId="276C38AD" w14:textId="602EA211" w:rsidR="004B6446" w:rsidRPr="00CA19DC" w:rsidRDefault="004B6446" w:rsidP="004B6446">
            <w:pPr>
              <w:pStyle w:val="TAC"/>
              <w:rPr>
                <w:ins w:id="126" w:author="Ojas Choksi" w:date="2022-02-09T12:52:00Z"/>
                <w:rFonts w:eastAsia="SimSun"/>
              </w:rPr>
            </w:pPr>
            <w:ins w:id="127" w:author="Ojas Choksi" w:date="2022-02-09T12:53:00Z">
              <w:r>
                <w:rPr>
                  <w:rFonts w:eastAsia="MS Mincho"/>
                  <w:lang w:eastAsia="zh-CN"/>
                </w:rPr>
                <w:t>CA</w:t>
              </w:r>
              <w:r>
                <w:rPr>
                  <w:rFonts w:eastAsia="MS Mincho"/>
                </w:rPr>
                <w:t>_</w:t>
              </w:r>
              <w:r>
                <w:rPr>
                  <w:rFonts w:eastAsia="MS Mincho"/>
                  <w:lang w:eastAsia="zh-CN"/>
                </w:rPr>
                <w:t>n24-n4</w:t>
              </w:r>
            </w:ins>
            <w:ins w:id="128" w:author="Ojas Choksi" w:date="2022-02-09T13:05:00Z">
              <w:r>
                <w:rPr>
                  <w:rFonts w:eastAsia="MS Mincho"/>
                  <w:lang w:eastAsia="zh-CN"/>
                </w:rPr>
                <w:t>8</w:t>
              </w:r>
            </w:ins>
          </w:p>
        </w:tc>
        <w:tc>
          <w:tcPr>
            <w:tcW w:w="2952" w:type="dxa"/>
            <w:tcBorders>
              <w:bottom w:val="single" w:sz="4" w:space="0" w:color="auto"/>
            </w:tcBorders>
            <w:vAlign w:val="center"/>
            <w:tcPrChange w:id="129" w:author="Ojas Choksi" w:date="2022-02-09T12:54:00Z">
              <w:tcPr>
                <w:tcW w:w="2952" w:type="dxa"/>
              </w:tcPr>
            </w:tcPrChange>
          </w:tcPr>
          <w:p w14:paraId="7DC70D26" w14:textId="71978E5C" w:rsidR="004B6446" w:rsidRPr="00CA19DC" w:rsidRDefault="004B6446" w:rsidP="004B6446">
            <w:pPr>
              <w:pStyle w:val="TAC"/>
              <w:rPr>
                <w:ins w:id="130" w:author="Ojas Choksi" w:date="2022-02-09T12:52:00Z"/>
                <w:rFonts w:eastAsia="SimSun"/>
                <w:lang w:eastAsia="ja-JP"/>
              </w:rPr>
            </w:pPr>
            <w:ins w:id="131" w:author="Ojas Choksi" w:date="2022-02-09T12:53:00Z">
              <w:r>
                <w:rPr>
                  <w:rFonts w:eastAsia="MS Mincho"/>
                  <w:lang w:eastAsia="zh-CN"/>
                </w:rPr>
                <w:t>n</w:t>
              </w:r>
              <w:r>
                <w:rPr>
                  <w:rFonts w:eastAsiaTheme="minorEastAsia"/>
                  <w:lang w:eastAsia="zh-CN"/>
                </w:rPr>
                <w:t>24</w:t>
              </w:r>
            </w:ins>
          </w:p>
        </w:tc>
        <w:tc>
          <w:tcPr>
            <w:tcW w:w="2952" w:type="dxa"/>
            <w:vAlign w:val="center"/>
            <w:tcPrChange w:id="132" w:author="Ojas Choksi" w:date="2022-02-09T12:54:00Z">
              <w:tcPr>
                <w:tcW w:w="2952" w:type="dxa"/>
                <w:vAlign w:val="center"/>
              </w:tcPr>
            </w:tcPrChange>
          </w:tcPr>
          <w:p w14:paraId="585075DF" w14:textId="72C85DC6" w:rsidR="004B6446" w:rsidRPr="00CA19DC" w:rsidRDefault="004B6446" w:rsidP="004B6446">
            <w:pPr>
              <w:pStyle w:val="TAC"/>
              <w:rPr>
                <w:ins w:id="133" w:author="Ojas Choksi" w:date="2022-02-09T12:52:00Z"/>
                <w:rFonts w:eastAsia="SimSun"/>
              </w:rPr>
            </w:pPr>
            <w:ins w:id="134" w:author="Ojas Choksi" w:date="2022-02-09T13:05:00Z">
              <w:r>
                <w:rPr>
                  <w:lang w:eastAsia="zh-CN"/>
                </w:rPr>
                <w:t>0.</w:t>
              </w:r>
              <w:r>
                <w:rPr>
                  <w:rFonts w:eastAsiaTheme="minorEastAsia"/>
                  <w:lang w:eastAsia="zh-CN"/>
                </w:rPr>
                <w:t>6</w:t>
              </w:r>
            </w:ins>
          </w:p>
        </w:tc>
      </w:tr>
      <w:tr w:rsidR="004B6446" w:rsidRPr="00CA19DC" w14:paraId="689C8D5F"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 w:author="Ojas Choksi" w:date="2022-02-09T12:53:00Z"/>
          <w:trPrChange w:id="137" w:author="Ojas Choksi" w:date="2022-02-09T12:54:00Z">
            <w:trPr>
              <w:jc w:val="center"/>
            </w:trPr>
          </w:trPrChange>
        </w:trPr>
        <w:tc>
          <w:tcPr>
            <w:tcW w:w="2336" w:type="dxa"/>
            <w:tcBorders>
              <w:top w:val="nil"/>
            </w:tcBorders>
            <w:vAlign w:val="center"/>
            <w:tcPrChange w:id="138" w:author="Ojas Choksi" w:date="2022-02-09T12:54:00Z">
              <w:tcPr>
                <w:tcW w:w="2336" w:type="dxa"/>
                <w:vAlign w:val="center"/>
              </w:tcPr>
            </w:tcPrChange>
          </w:tcPr>
          <w:p w14:paraId="396B07E5" w14:textId="77777777" w:rsidR="004B6446" w:rsidRPr="00CA19DC" w:rsidRDefault="004B6446" w:rsidP="004B6446">
            <w:pPr>
              <w:pStyle w:val="TAC"/>
              <w:rPr>
                <w:ins w:id="139" w:author="Ojas Choksi" w:date="2022-02-09T12:53:00Z"/>
                <w:rFonts w:eastAsia="SimSun"/>
              </w:rPr>
            </w:pPr>
          </w:p>
        </w:tc>
        <w:tc>
          <w:tcPr>
            <w:tcW w:w="2952" w:type="dxa"/>
            <w:tcBorders>
              <w:top w:val="nil"/>
            </w:tcBorders>
            <w:vAlign w:val="center"/>
            <w:tcPrChange w:id="140" w:author="Ojas Choksi" w:date="2022-02-09T12:54:00Z">
              <w:tcPr>
                <w:tcW w:w="2952" w:type="dxa"/>
              </w:tcPr>
            </w:tcPrChange>
          </w:tcPr>
          <w:p w14:paraId="5A1AB5E1" w14:textId="7CDD2EE5" w:rsidR="004B6446" w:rsidRPr="00CA19DC" w:rsidRDefault="004B6446" w:rsidP="004B6446">
            <w:pPr>
              <w:pStyle w:val="TAC"/>
              <w:rPr>
                <w:ins w:id="141" w:author="Ojas Choksi" w:date="2022-02-09T12:53:00Z"/>
                <w:rFonts w:eastAsia="SimSun"/>
                <w:lang w:eastAsia="ja-JP"/>
              </w:rPr>
            </w:pPr>
            <w:ins w:id="142" w:author="Ojas Choksi" w:date="2022-02-09T13:05:00Z">
              <w:r>
                <w:rPr>
                  <w:rFonts w:eastAsia="SimSun"/>
                  <w:lang w:eastAsia="ja-JP"/>
                </w:rPr>
                <w:t>n48</w:t>
              </w:r>
            </w:ins>
          </w:p>
        </w:tc>
        <w:tc>
          <w:tcPr>
            <w:tcW w:w="2952" w:type="dxa"/>
            <w:vAlign w:val="center"/>
            <w:tcPrChange w:id="143" w:author="Ojas Choksi" w:date="2022-02-09T12:54:00Z">
              <w:tcPr>
                <w:tcW w:w="2952" w:type="dxa"/>
                <w:vAlign w:val="center"/>
              </w:tcPr>
            </w:tcPrChange>
          </w:tcPr>
          <w:p w14:paraId="4DC062D6" w14:textId="6118EFCB" w:rsidR="004B6446" w:rsidRPr="00CA19DC" w:rsidRDefault="004B6446" w:rsidP="004B6446">
            <w:pPr>
              <w:pStyle w:val="TAC"/>
              <w:rPr>
                <w:ins w:id="144" w:author="Ojas Choksi" w:date="2022-02-09T12:53:00Z"/>
                <w:rFonts w:eastAsia="SimSun"/>
              </w:rPr>
            </w:pPr>
            <w:ins w:id="145" w:author="Ojas Choksi" w:date="2022-02-09T13:05:00Z">
              <w:r>
                <w:rPr>
                  <w:rFonts w:cs="Arial"/>
                  <w:szCs w:val="18"/>
                  <w:lang w:eastAsia="ja-JP"/>
                </w:rPr>
                <w:t>0.8</w:t>
              </w:r>
            </w:ins>
          </w:p>
        </w:tc>
      </w:tr>
      <w:tr w:rsidR="00FA5209" w:rsidRPr="00CA19DC" w14:paraId="31B1569B" w14:textId="77777777" w:rsidTr="00A02839">
        <w:trPr>
          <w:jc w:val="center"/>
        </w:trPr>
        <w:tc>
          <w:tcPr>
            <w:tcW w:w="2336" w:type="dxa"/>
            <w:vAlign w:val="center"/>
          </w:tcPr>
          <w:p w14:paraId="71FA9572" w14:textId="77777777" w:rsidR="00FA5209" w:rsidRPr="00CA19DC" w:rsidRDefault="00FA5209" w:rsidP="00FA5209">
            <w:pPr>
              <w:pStyle w:val="TAC"/>
              <w:rPr>
                <w:rFonts w:eastAsia="SimSun"/>
              </w:rPr>
            </w:pPr>
            <w:r w:rsidRPr="00CA19DC">
              <w:rPr>
                <w:rFonts w:eastAsia="SimSun"/>
              </w:rPr>
              <w:t>CA_n28-n75</w:t>
            </w:r>
          </w:p>
        </w:tc>
        <w:tc>
          <w:tcPr>
            <w:tcW w:w="2952" w:type="dxa"/>
          </w:tcPr>
          <w:p w14:paraId="354424EF" w14:textId="77777777" w:rsidR="00FA5209" w:rsidRPr="00CA19DC" w:rsidRDefault="00FA5209" w:rsidP="00FA5209">
            <w:pPr>
              <w:pStyle w:val="TAC"/>
              <w:rPr>
                <w:rFonts w:eastAsia="SimSun"/>
                <w:lang w:eastAsia="ja-JP"/>
              </w:rPr>
            </w:pPr>
            <w:r w:rsidRPr="00CA19DC">
              <w:rPr>
                <w:rFonts w:eastAsia="SimSun"/>
                <w:lang w:eastAsia="ja-JP"/>
              </w:rPr>
              <w:t>n28</w:t>
            </w:r>
          </w:p>
        </w:tc>
        <w:tc>
          <w:tcPr>
            <w:tcW w:w="2952" w:type="dxa"/>
            <w:vAlign w:val="center"/>
          </w:tcPr>
          <w:p w14:paraId="1249BBAB" w14:textId="77777777" w:rsidR="00FA5209" w:rsidRPr="00CA19DC" w:rsidRDefault="00FA5209" w:rsidP="00FA5209">
            <w:pPr>
              <w:pStyle w:val="TAC"/>
              <w:rPr>
                <w:rFonts w:eastAsia="SimSun"/>
              </w:rPr>
            </w:pPr>
            <w:r w:rsidRPr="00CA19DC">
              <w:rPr>
                <w:rFonts w:eastAsia="SimSun"/>
              </w:rPr>
              <w:t>0.3</w:t>
            </w:r>
          </w:p>
        </w:tc>
      </w:tr>
      <w:tr w:rsidR="00FA5209" w:rsidRPr="00CA19DC" w14:paraId="6537DC21" w14:textId="77777777" w:rsidTr="00A02839">
        <w:trPr>
          <w:jc w:val="center"/>
        </w:trPr>
        <w:tc>
          <w:tcPr>
            <w:tcW w:w="2336" w:type="dxa"/>
            <w:vMerge w:val="restart"/>
            <w:vAlign w:val="center"/>
          </w:tcPr>
          <w:p w14:paraId="7B5436B8" w14:textId="77777777" w:rsidR="00FA5209" w:rsidRPr="00CA19DC" w:rsidRDefault="00FA5209" w:rsidP="00FA5209">
            <w:pPr>
              <w:pStyle w:val="TAC"/>
              <w:rPr>
                <w:rFonts w:eastAsia="SimSun" w:cs="Arial"/>
              </w:rPr>
            </w:pPr>
            <w:r w:rsidRPr="00CA19DC">
              <w:rPr>
                <w:rFonts w:eastAsia="SimSun"/>
              </w:rPr>
              <w:t>CA_n28</w:t>
            </w:r>
            <w:r w:rsidRPr="00CA19DC">
              <w:rPr>
                <w:rFonts w:eastAsia="SimSun" w:cs="Arial"/>
              </w:rPr>
              <w:t>-</w:t>
            </w:r>
            <w:r w:rsidRPr="00CA19DC">
              <w:rPr>
                <w:rFonts w:eastAsia="MS Mincho" w:cs="Arial"/>
                <w:lang w:eastAsia="ja-JP"/>
              </w:rPr>
              <w:t>n78</w:t>
            </w:r>
          </w:p>
        </w:tc>
        <w:tc>
          <w:tcPr>
            <w:tcW w:w="2952" w:type="dxa"/>
          </w:tcPr>
          <w:p w14:paraId="68C43CCF" w14:textId="77777777" w:rsidR="00FA5209" w:rsidRPr="00CA19DC" w:rsidRDefault="00FA5209" w:rsidP="00FA5209">
            <w:pPr>
              <w:pStyle w:val="TAC"/>
              <w:rPr>
                <w:rFonts w:eastAsia="SimSun" w:cs="Arial"/>
                <w:lang w:eastAsia="ja-JP"/>
              </w:rPr>
            </w:pPr>
            <w:r w:rsidRPr="00CA19DC">
              <w:rPr>
                <w:rFonts w:eastAsia="MS Mincho" w:cs="Arial"/>
                <w:lang w:eastAsia="ja-JP"/>
              </w:rPr>
              <w:t>n28</w:t>
            </w:r>
          </w:p>
        </w:tc>
        <w:tc>
          <w:tcPr>
            <w:tcW w:w="2952" w:type="dxa"/>
            <w:vAlign w:val="center"/>
          </w:tcPr>
          <w:p w14:paraId="4B5DB6BA" w14:textId="77777777" w:rsidR="00FA5209" w:rsidRPr="00CA19DC" w:rsidRDefault="00FA5209" w:rsidP="00FA5209">
            <w:pPr>
              <w:pStyle w:val="TAC"/>
              <w:rPr>
                <w:rFonts w:eastAsia="SimSun" w:cs="Arial"/>
              </w:rPr>
            </w:pPr>
            <w:r w:rsidRPr="00CA19DC">
              <w:rPr>
                <w:rFonts w:eastAsia="MS Mincho" w:cs="Arial"/>
                <w:lang w:eastAsia="ja-JP"/>
              </w:rPr>
              <w:t>0.5</w:t>
            </w:r>
          </w:p>
        </w:tc>
      </w:tr>
      <w:tr w:rsidR="00FA5209" w:rsidRPr="00CA19DC" w14:paraId="55CB6ABE" w14:textId="77777777" w:rsidTr="00A02839">
        <w:trPr>
          <w:jc w:val="center"/>
        </w:trPr>
        <w:tc>
          <w:tcPr>
            <w:tcW w:w="2336" w:type="dxa"/>
            <w:vMerge/>
            <w:vAlign w:val="center"/>
          </w:tcPr>
          <w:p w14:paraId="2B04C0AC" w14:textId="77777777" w:rsidR="00FA5209" w:rsidRPr="00CA19DC" w:rsidRDefault="00FA5209" w:rsidP="00FA5209">
            <w:pPr>
              <w:pStyle w:val="TAC"/>
              <w:rPr>
                <w:rFonts w:eastAsia="SimSun" w:cs="Arial"/>
              </w:rPr>
            </w:pPr>
          </w:p>
        </w:tc>
        <w:tc>
          <w:tcPr>
            <w:tcW w:w="2952" w:type="dxa"/>
          </w:tcPr>
          <w:p w14:paraId="7060426D" w14:textId="77777777" w:rsidR="00FA5209" w:rsidRPr="00CA19DC" w:rsidRDefault="00FA5209" w:rsidP="00FA5209">
            <w:pPr>
              <w:pStyle w:val="TAC"/>
              <w:rPr>
                <w:rFonts w:eastAsia="SimSun" w:cs="Arial"/>
                <w:lang w:eastAsia="ja-JP"/>
              </w:rPr>
            </w:pPr>
            <w:r w:rsidRPr="00CA19DC">
              <w:rPr>
                <w:rFonts w:eastAsia="MS Mincho" w:cs="Arial"/>
                <w:lang w:eastAsia="ja-JP"/>
              </w:rPr>
              <w:t>n78</w:t>
            </w:r>
          </w:p>
        </w:tc>
        <w:tc>
          <w:tcPr>
            <w:tcW w:w="2952" w:type="dxa"/>
            <w:vAlign w:val="center"/>
          </w:tcPr>
          <w:p w14:paraId="37E1356D" w14:textId="77777777" w:rsidR="00FA5209" w:rsidRPr="00CA19DC" w:rsidRDefault="00FA5209" w:rsidP="00FA5209">
            <w:pPr>
              <w:pStyle w:val="TAC"/>
              <w:rPr>
                <w:rFonts w:eastAsia="SimSun" w:cs="Arial"/>
              </w:rPr>
            </w:pPr>
            <w:r w:rsidRPr="00CA19DC">
              <w:rPr>
                <w:rFonts w:eastAsia="MS Mincho" w:cs="Arial"/>
                <w:lang w:eastAsia="ja-JP"/>
              </w:rPr>
              <w:t>0.8</w:t>
            </w:r>
          </w:p>
        </w:tc>
      </w:tr>
      <w:tr w:rsidR="00FA5209" w:rsidRPr="00CA19DC" w14:paraId="53EB19F6" w14:textId="77777777" w:rsidTr="00A02839">
        <w:trPr>
          <w:jc w:val="center"/>
        </w:trPr>
        <w:tc>
          <w:tcPr>
            <w:tcW w:w="2336" w:type="dxa"/>
            <w:vMerge w:val="restart"/>
            <w:vAlign w:val="center"/>
          </w:tcPr>
          <w:p w14:paraId="77CAD42F"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CA_n39-n41</w:t>
            </w:r>
          </w:p>
        </w:tc>
        <w:tc>
          <w:tcPr>
            <w:tcW w:w="2952" w:type="dxa"/>
            <w:vAlign w:val="center"/>
          </w:tcPr>
          <w:p w14:paraId="3B3B151F"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64A61E7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DA2C4F3" w14:textId="77777777" w:rsidTr="00A02839">
        <w:trPr>
          <w:jc w:val="center"/>
        </w:trPr>
        <w:tc>
          <w:tcPr>
            <w:tcW w:w="2336" w:type="dxa"/>
            <w:vMerge/>
            <w:vAlign w:val="center"/>
          </w:tcPr>
          <w:p w14:paraId="7D4FD9B1"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7B5F47A5"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114C77F6"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7733C18" w14:textId="77777777" w:rsidTr="00A02839">
        <w:trPr>
          <w:jc w:val="center"/>
        </w:trPr>
        <w:tc>
          <w:tcPr>
            <w:tcW w:w="2336" w:type="dxa"/>
            <w:vMerge/>
            <w:vAlign w:val="center"/>
          </w:tcPr>
          <w:p w14:paraId="286A7B0A"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17FF0388"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2D37242A"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5220A1DE" w14:textId="77777777" w:rsidTr="00A02839">
        <w:trPr>
          <w:jc w:val="center"/>
        </w:trPr>
        <w:tc>
          <w:tcPr>
            <w:tcW w:w="2336" w:type="dxa"/>
            <w:vMerge/>
            <w:vAlign w:val="center"/>
          </w:tcPr>
          <w:p w14:paraId="5AD54094"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421B6221"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2F90693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34E3AD10" w14:textId="77777777" w:rsidTr="00A02839">
        <w:trPr>
          <w:jc w:val="center"/>
        </w:trPr>
        <w:tc>
          <w:tcPr>
            <w:tcW w:w="2336" w:type="dxa"/>
            <w:vMerge w:val="restart"/>
            <w:vAlign w:val="center"/>
          </w:tcPr>
          <w:p w14:paraId="48EEA168"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w:t>
            </w:r>
            <w:r w:rsidRPr="00CA19DC">
              <w:rPr>
                <w:rFonts w:eastAsia="SimSun"/>
              </w:rPr>
              <w:t>41-</w:t>
            </w:r>
            <w:r w:rsidRPr="00CA19DC">
              <w:rPr>
                <w:rFonts w:eastAsia="SimSun"/>
                <w:lang w:eastAsia="ja-JP"/>
              </w:rPr>
              <w:t>n</w:t>
            </w:r>
            <w:r w:rsidRPr="00CA19DC">
              <w:rPr>
                <w:rFonts w:eastAsia="SimSun"/>
              </w:rPr>
              <w:t>78</w:t>
            </w:r>
            <w:r w:rsidRPr="00CA19DC">
              <w:rPr>
                <w:rFonts w:eastAsia="SimSun"/>
                <w:vertAlign w:val="superscript"/>
              </w:rPr>
              <w:t>1</w:t>
            </w:r>
          </w:p>
        </w:tc>
        <w:tc>
          <w:tcPr>
            <w:tcW w:w="2952" w:type="dxa"/>
          </w:tcPr>
          <w:p w14:paraId="05B2F1DE" w14:textId="77777777" w:rsidR="00FA5209" w:rsidRPr="00CA19DC" w:rsidRDefault="00FA5209" w:rsidP="00FA5209">
            <w:pPr>
              <w:pStyle w:val="TAC"/>
              <w:rPr>
                <w:rFonts w:eastAsia="SimSun" w:cs="Arial"/>
                <w:lang w:eastAsia="ja-JP"/>
              </w:rPr>
            </w:pPr>
            <w:r w:rsidRPr="00CA19DC">
              <w:rPr>
                <w:rFonts w:eastAsia="SimSun"/>
              </w:rPr>
              <w:t>n41</w:t>
            </w:r>
          </w:p>
        </w:tc>
        <w:tc>
          <w:tcPr>
            <w:tcW w:w="2952" w:type="dxa"/>
            <w:vAlign w:val="center"/>
          </w:tcPr>
          <w:p w14:paraId="3CF59862" w14:textId="77777777" w:rsidR="00FA5209" w:rsidRPr="00CA19DC" w:rsidRDefault="00FA5209" w:rsidP="00FA5209">
            <w:pPr>
              <w:pStyle w:val="TAC"/>
              <w:rPr>
                <w:rFonts w:eastAsia="SimSun" w:cs="Arial"/>
              </w:rPr>
            </w:pPr>
            <w:r w:rsidRPr="00CA19DC">
              <w:rPr>
                <w:rFonts w:eastAsia="SimSun"/>
              </w:rPr>
              <w:t>0.3</w:t>
            </w:r>
          </w:p>
        </w:tc>
      </w:tr>
      <w:tr w:rsidR="00FA5209" w:rsidRPr="00CA19DC" w14:paraId="64D4DE95" w14:textId="77777777" w:rsidTr="00A02839">
        <w:trPr>
          <w:jc w:val="center"/>
        </w:trPr>
        <w:tc>
          <w:tcPr>
            <w:tcW w:w="2336" w:type="dxa"/>
            <w:vMerge/>
            <w:vAlign w:val="center"/>
          </w:tcPr>
          <w:p w14:paraId="1D7300E7" w14:textId="77777777" w:rsidR="00FA5209" w:rsidRPr="00CA19DC" w:rsidRDefault="00FA5209" w:rsidP="00FA5209">
            <w:pPr>
              <w:pStyle w:val="TAC"/>
              <w:rPr>
                <w:rFonts w:eastAsia="SimSun" w:cs="Arial"/>
              </w:rPr>
            </w:pPr>
          </w:p>
        </w:tc>
        <w:tc>
          <w:tcPr>
            <w:tcW w:w="2952" w:type="dxa"/>
          </w:tcPr>
          <w:p w14:paraId="5FF65956" w14:textId="77777777" w:rsidR="00FA5209" w:rsidRPr="00CA19DC" w:rsidRDefault="00FA5209" w:rsidP="00FA5209">
            <w:pPr>
              <w:pStyle w:val="TAC"/>
              <w:rPr>
                <w:rFonts w:eastAsia="SimSun" w:cs="Arial"/>
                <w:lang w:eastAsia="ja-JP"/>
              </w:rPr>
            </w:pPr>
            <w:r w:rsidRPr="00CA19DC">
              <w:rPr>
                <w:rFonts w:eastAsia="SimSun"/>
                <w:lang w:eastAsia="ja-JP"/>
              </w:rPr>
              <w:t>n7</w:t>
            </w:r>
            <w:r w:rsidRPr="00CA19DC">
              <w:rPr>
                <w:rFonts w:eastAsia="SimSun"/>
              </w:rPr>
              <w:t>8</w:t>
            </w:r>
          </w:p>
        </w:tc>
        <w:tc>
          <w:tcPr>
            <w:tcW w:w="2952" w:type="dxa"/>
            <w:vAlign w:val="center"/>
          </w:tcPr>
          <w:p w14:paraId="08CE13A9" w14:textId="77777777" w:rsidR="00FA5209" w:rsidRPr="00CA19DC" w:rsidRDefault="00FA5209" w:rsidP="00FA5209">
            <w:pPr>
              <w:pStyle w:val="TAC"/>
              <w:rPr>
                <w:rFonts w:eastAsia="SimSun" w:cs="Arial"/>
              </w:rPr>
            </w:pPr>
            <w:r w:rsidRPr="00CA19DC">
              <w:rPr>
                <w:rFonts w:eastAsia="SimSun"/>
              </w:rPr>
              <w:t>0.8</w:t>
            </w:r>
          </w:p>
        </w:tc>
      </w:tr>
      <w:tr w:rsidR="00FA5209" w:rsidRPr="00CA19DC" w14:paraId="69139B7B" w14:textId="77777777" w:rsidTr="00A02839">
        <w:trPr>
          <w:jc w:val="center"/>
        </w:trPr>
        <w:tc>
          <w:tcPr>
            <w:tcW w:w="2336" w:type="dxa"/>
            <w:vMerge w:val="restart"/>
            <w:vAlign w:val="center"/>
          </w:tcPr>
          <w:p w14:paraId="556BF011"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41</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79</w:t>
            </w:r>
          </w:p>
        </w:tc>
        <w:tc>
          <w:tcPr>
            <w:tcW w:w="2952" w:type="dxa"/>
          </w:tcPr>
          <w:p w14:paraId="28E5924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n41</w:t>
            </w:r>
          </w:p>
        </w:tc>
        <w:tc>
          <w:tcPr>
            <w:tcW w:w="2952" w:type="dxa"/>
            <w:vAlign w:val="center"/>
          </w:tcPr>
          <w:p w14:paraId="0A292F98"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0.3</w:t>
            </w:r>
          </w:p>
        </w:tc>
      </w:tr>
      <w:tr w:rsidR="00FA5209" w:rsidRPr="00CA19DC" w14:paraId="4A2866EA" w14:textId="77777777" w:rsidTr="00A02839">
        <w:trPr>
          <w:jc w:val="center"/>
        </w:trPr>
        <w:tc>
          <w:tcPr>
            <w:tcW w:w="2336" w:type="dxa"/>
            <w:vMerge/>
            <w:vAlign w:val="center"/>
          </w:tcPr>
          <w:p w14:paraId="30409F8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A355384"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n79</w:t>
            </w:r>
          </w:p>
        </w:tc>
        <w:tc>
          <w:tcPr>
            <w:tcW w:w="2952" w:type="dxa"/>
            <w:vAlign w:val="center"/>
          </w:tcPr>
          <w:p w14:paraId="2AD1B563"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0.8</w:t>
            </w:r>
          </w:p>
        </w:tc>
      </w:tr>
      <w:tr w:rsidR="00FA5209" w:rsidRPr="00CA19DC" w14:paraId="568C3C2B" w14:textId="77777777" w:rsidTr="00A02839">
        <w:trPr>
          <w:jc w:val="center"/>
        </w:trPr>
        <w:tc>
          <w:tcPr>
            <w:tcW w:w="2336" w:type="dxa"/>
            <w:vMerge w:val="restart"/>
            <w:vAlign w:val="center"/>
          </w:tcPr>
          <w:p w14:paraId="0B00F19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CA_n66-n70</w:t>
            </w:r>
          </w:p>
        </w:tc>
        <w:tc>
          <w:tcPr>
            <w:tcW w:w="2952" w:type="dxa"/>
          </w:tcPr>
          <w:p w14:paraId="3E409B0D"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4F8904D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4A5F08AA" w14:textId="77777777" w:rsidTr="00A02839">
        <w:trPr>
          <w:jc w:val="center"/>
        </w:trPr>
        <w:tc>
          <w:tcPr>
            <w:tcW w:w="2336" w:type="dxa"/>
            <w:vMerge/>
            <w:vAlign w:val="center"/>
          </w:tcPr>
          <w:p w14:paraId="5CED2C10"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11C057FA"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n70</w:t>
            </w:r>
          </w:p>
        </w:tc>
        <w:tc>
          <w:tcPr>
            <w:tcW w:w="2952" w:type="dxa"/>
            <w:vAlign w:val="center"/>
          </w:tcPr>
          <w:p w14:paraId="1AFBD67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667745F0" w14:textId="77777777" w:rsidTr="00A02839">
        <w:trPr>
          <w:jc w:val="center"/>
        </w:trPr>
        <w:tc>
          <w:tcPr>
            <w:tcW w:w="2336" w:type="dxa"/>
            <w:vMerge w:val="restart"/>
            <w:vAlign w:val="center"/>
          </w:tcPr>
          <w:p w14:paraId="3ADC4A82"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CA_n66-n71</w:t>
            </w:r>
          </w:p>
        </w:tc>
        <w:tc>
          <w:tcPr>
            <w:tcW w:w="2952" w:type="dxa"/>
          </w:tcPr>
          <w:p w14:paraId="3023348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51A29D3E"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4B14B3A7" w14:textId="77777777" w:rsidTr="00A02839">
        <w:trPr>
          <w:jc w:val="center"/>
        </w:trPr>
        <w:tc>
          <w:tcPr>
            <w:tcW w:w="2336" w:type="dxa"/>
            <w:vMerge/>
            <w:vAlign w:val="center"/>
          </w:tcPr>
          <w:p w14:paraId="08C2F00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97F8008"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n71</w:t>
            </w:r>
          </w:p>
        </w:tc>
        <w:tc>
          <w:tcPr>
            <w:tcW w:w="2952" w:type="dxa"/>
            <w:vAlign w:val="center"/>
          </w:tcPr>
          <w:p w14:paraId="6B5F88E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2FF2418C" w14:textId="77777777" w:rsidTr="00A02839">
        <w:trPr>
          <w:jc w:val="center"/>
        </w:trPr>
        <w:tc>
          <w:tcPr>
            <w:tcW w:w="2336" w:type="dxa"/>
            <w:vMerge w:val="restart"/>
            <w:vAlign w:val="center"/>
          </w:tcPr>
          <w:p w14:paraId="743CF97D" w14:textId="77777777" w:rsidR="00FA5209" w:rsidRPr="00CA19DC" w:rsidRDefault="00FA5209" w:rsidP="00FA5209">
            <w:pPr>
              <w:pStyle w:val="TAC"/>
              <w:rPr>
                <w:rFonts w:eastAsia="SimSun"/>
              </w:rPr>
            </w:pPr>
            <w:r w:rsidRPr="00CA19DC">
              <w:rPr>
                <w:lang w:eastAsia="zh-CN"/>
              </w:rPr>
              <w:t>CA_n70-n71</w:t>
            </w:r>
          </w:p>
        </w:tc>
        <w:tc>
          <w:tcPr>
            <w:tcW w:w="2952" w:type="dxa"/>
          </w:tcPr>
          <w:p w14:paraId="623C18DC" w14:textId="77777777" w:rsidR="00FA5209" w:rsidRPr="00CA19DC" w:rsidRDefault="00FA5209" w:rsidP="00FA5209">
            <w:pPr>
              <w:pStyle w:val="TAC"/>
              <w:rPr>
                <w:rFonts w:eastAsia="SimSun" w:cs="Arial"/>
                <w:lang w:eastAsia="ja-JP"/>
              </w:rPr>
            </w:pPr>
            <w:r w:rsidRPr="00CA19DC">
              <w:rPr>
                <w:lang w:eastAsia="zh-CN"/>
              </w:rPr>
              <w:t>n70</w:t>
            </w:r>
          </w:p>
        </w:tc>
        <w:tc>
          <w:tcPr>
            <w:tcW w:w="2952" w:type="dxa"/>
            <w:vAlign w:val="center"/>
          </w:tcPr>
          <w:p w14:paraId="369291DB" w14:textId="77777777" w:rsidR="00FA5209" w:rsidRPr="00CA19DC" w:rsidRDefault="00FA5209" w:rsidP="00FA5209">
            <w:pPr>
              <w:pStyle w:val="TAC"/>
              <w:rPr>
                <w:rFonts w:eastAsia="SimSun" w:cs="Arial"/>
                <w:lang w:eastAsia="zh-CN"/>
              </w:rPr>
            </w:pPr>
            <w:r w:rsidRPr="00CA19DC">
              <w:rPr>
                <w:lang w:eastAsia="zh-CN"/>
              </w:rPr>
              <w:t>0.3</w:t>
            </w:r>
          </w:p>
        </w:tc>
      </w:tr>
      <w:tr w:rsidR="00FA5209" w:rsidRPr="00CA19DC" w14:paraId="30DEEC81" w14:textId="77777777" w:rsidTr="00A02839">
        <w:trPr>
          <w:jc w:val="center"/>
        </w:trPr>
        <w:tc>
          <w:tcPr>
            <w:tcW w:w="2336" w:type="dxa"/>
            <w:vMerge/>
            <w:vAlign w:val="center"/>
          </w:tcPr>
          <w:p w14:paraId="7BC95A2B" w14:textId="77777777" w:rsidR="00FA5209" w:rsidRPr="00CA19DC" w:rsidRDefault="00FA5209" w:rsidP="00FA5209">
            <w:pPr>
              <w:pStyle w:val="TAC"/>
              <w:rPr>
                <w:rFonts w:eastAsia="SimSun"/>
              </w:rPr>
            </w:pPr>
          </w:p>
        </w:tc>
        <w:tc>
          <w:tcPr>
            <w:tcW w:w="2952" w:type="dxa"/>
          </w:tcPr>
          <w:p w14:paraId="76951A4E" w14:textId="77777777" w:rsidR="00FA5209" w:rsidRPr="00CA19DC" w:rsidRDefault="00FA5209" w:rsidP="00FA5209">
            <w:pPr>
              <w:pStyle w:val="TAC"/>
              <w:rPr>
                <w:rFonts w:eastAsia="SimSun" w:cs="Arial"/>
                <w:lang w:eastAsia="ja-JP"/>
              </w:rPr>
            </w:pPr>
            <w:r w:rsidRPr="00CA19DC">
              <w:rPr>
                <w:lang w:eastAsia="zh-CN"/>
              </w:rPr>
              <w:t>n71</w:t>
            </w:r>
          </w:p>
        </w:tc>
        <w:tc>
          <w:tcPr>
            <w:tcW w:w="2952" w:type="dxa"/>
            <w:vAlign w:val="center"/>
          </w:tcPr>
          <w:p w14:paraId="511F17BF" w14:textId="77777777" w:rsidR="00FA5209" w:rsidRPr="00CA19DC" w:rsidRDefault="00FA5209" w:rsidP="00FA5209">
            <w:pPr>
              <w:pStyle w:val="TAC"/>
              <w:rPr>
                <w:rFonts w:eastAsia="SimSun" w:cs="Arial"/>
                <w:lang w:eastAsia="zh-CN"/>
              </w:rPr>
            </w:pPr>
            <w:r w:rsidRPr="00CA19DC">
              <w:rPr>
                <w:lang w:eastAsia="zh-CN"/>
              </w:rPr>
              <w:t>0.6</w:t>
            </w:r>
          </w:p>
        </w:tc>
      </w:tr>
      <w:tr w:rsidR="00FA5209" w:rsidRPr="00CA19DC" w14:paraId="25765B7A" w14:textId="77777777" w:rsidTr="00A02839">
        <w:trPr>
          <w:jc w:val="center"/>
        </w:trPr>
        <w:tc>
          <w:tcPr>
            <w:tcW w:w="2336" w:type="dxa"/>
            <w:vAlign w:val="center"/>
          </w:tcPr>
          <w:p w14:paraId="7323DCD6"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n75</w:t>
            </w:r>
            <w:r w:rsidRPr="00CA19DC">
              <w:rPr>
                <w:rFonts w:eastAsia="SimSun"/>
              </w:rPr>
              <w:t>-</w:t>
            </w:r>
            <w:r w:rsidRPr="00CA19DC">
              <w:rPr>
                <w:rFonts w:eastAsia="SimSun"/>
                <w:lang w:eastAsia="ja-JP"/>
              </w:rPr>
              <w:t>n78</w:t>
            </w:r>
          </w:p>
        </w:tc>
        <w:tc>
          <w:tcPr>
            <w:tcW w:w="2952" w:type="dxa"/>
          </w:tcPr>
          <w:p w14:paraId="41DC04FD"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30B83281"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1962464E" w14:textId="77777777" w:rsidTr="00A02839">
        <w:trPr>
          <w:jc w:val="center"/>
        </w:trPr>
        <w:tc>
          <w:tcPr>
            <w:tcW w:w="2336" w:type="dxa"/>
            <w:vAlign w:val="center"/>
          </w:tcPr>
          <w:p w14:paraId="48A01E47" w14:textId="77777777" w:rsidR="00FA5209" w:rsidRPr="00CA19DC" w:rsidRDefault="00FA5209" w:rsidP="00FA5209">
            <w:pPr>
              <w:pStyle w:val="TAC"/>
              <w:rPr>
                <w:rFonts w:eastAsia="SimSun" w:cs="Arial"/>
              </w:rPr>
            </w:pPr>
            <w:r w:rsidRPr="00CA19DC">
              <w:rPr>
                <w:rFonts w:eastAsia="SimSun" w:cs="Arial"/>
              </w:rPr>
              <w:t>CA_n76-n78</w:t>
            </w:r>
          </w:p>
        </w:tc>
        <w:tc>
          <w:tcPr>
            <w:tcW w:w="2952" w:type="dxa"/>
          </w:tcPr>
          <w:p w14:paraId="41B66428"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0D2D2E9F"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0051A427" w14:textId="77777777" w:rsidTr="00A02839">
        <w:trPr>
          <w:jc w:val="center"/>
        </w:trPr>
        <w:tc>
          <w:tcPr>
            <w:tcW w:w="2336" w:type="dxa"/>
            <w:vMerge w:val="restart"/>
            <w:vAlign w:val="center"/>
          </w:tcPr>
          <w:p w14:paraId="6A2FEF2E" w14:textId="77777777" w:rsidR="00FA5209" w:rsidRPr="00CA19DC" w:rsidRDefault="00FA5209" w:rsidP="00FA5209">
            <w:pPr>
              <w:pStyle w:val="TAC"/>
              <w:rPr>
                <w:rFonts w:eastAsia="SimSun" w:cs="Arial"/>
              </w:rPr>
            </w:pPr>
            <w:r w:rsidRPr="00CA19DC">
              <w:rPr>
                <w:rFonts w:eastAsia="SimSun" w:cs="Arial"/>
              </w:rPr>
              <w:t>CA_n77-n79</w:t>
            </w:r>
          </w:p>
        </w:tc>
        <w:tc>
          <w:tcPr>
            <w:tcW w:w="2952" w:type="dxa"/>
          </w:tcPr>
          <w:p w14:paraId="4BF7B78A" w14:textId="77777777" w:rsidR="00FA5209" w:rsidRPr="00CA19DC" w:rsidRDefault="00FA5209" w:rsidP="00FA5209">
            <w:pPr>
              <w:pStyle w:val="TAC"/>
              <w:rPr>
                <w:rFonts w:eastAsia="SimSun"/>
                <w:lang w:eastAsia="ja-JP"/>
              </w:rPr>
            </w:pPr>
            <w:r w:rsidRPr="00CA19DC">
              <w:rPr>
                <w:rFonts w:eastAsia="SimSun"/>
              </w:rPr>
              <w:t>n77</w:t>
            </w:r>
          </w:p>
        </w:tc>
        <w:tc>
          <w:tcPr>
            <w:tcW w:w="2952" w:type="dxa"/>
          </w:tcPr>
          <w:p w14:paraId="7948FE53" w14:textId="77777777" w:rsidR="00FA5209" w:rsidRPr="00CA19DC" w:rsidRDefault="00FA5209" w:rsidP="00FA5209">
            <w:pPr>
              <w:pStyle w:val="TAC"/>
              <w:rPr>
                <w:rFonts w:eastAsia="SimSun"/>
              </w:rPr>
            </w:pPr>
            <w:r w:rsidRPr="00CA19DC">
              <w:rPr>
                <w:rFonts w:eastAsia="SimSun"/>
              </w:rPr>
              <w:t>0.5</w:t>
            </w:r>
          </w:p>
        </w:tc>
      </w:tr>
      <w:tr w:rsidR="00FA5209" w:rsidRPr="00CA19DC" w14:paraId="7BC4447E" w14:textId="77777777" w:rsidTr="00A02839">
        <w:trPr>
          <w:jc w:val="center"/>
        </w:trPr>
        <w:tc>
          <w:tcPr>
            <w:tcW w:w="2336" w:type="dxa"/>
            <w:vMerge/>
            <w:vAlign w:val="center"/>
          </w:tcPr>
          <w:p w14:paraId="57131228" w14:textId="77777777" w:rsidR="00FA5209" w:rsidRPr="00CA19DC" w:rsidRDefault="00FA5209" w:rsidP="00FA5209">
            <w:pPr>
              <w:pStyle w:val="TAC"/>
              <w:rPr>
                <w:rFonts w:eastAsia="SimSun" w:cs="Arial"/>
              </w:rPr>
            </w:pPr>
          </w:p>
        </w:tc>
        <w:tc>
          <w:tcPr>
            <w:tcW w:w="2952" w:type="dxa"/>
          </w:tcPr>
          <w:p w14:paraId="11AC65E6" w14:textId="77777777" w:rsidR="00FA5209" w:rsidRPr="00CA19DC" w:rsidRDefault="00FA5209" w:rsidP="00FA5209">
            <w:pPr>
              <w:pStyle w:val="TAC"/>
              <w:rPr>
                <w:rFonts w:eastAsia="SimSun"/>
                <w:lang w:eastAsia="ja-JP"/>
              </w:rPr>
            </w:pPr>
            <w:r w:rsidRPr="00CA19DC">
              <w:rPr>
                <w:rFonts w:eastAsia="SimSun"/>
              </w:rPr>
              <w:t>n79</w:t>
            </w:r>
          </w:p>
        </w:tc>
        <w:tc>
          <w:tcPr>
            <w:tcW w:w="2952" w:type="dxa"/>
          </w:tcPr>
          <w:p w14:paraId="1DCDD07E" w14:textId="77777777" w:rsidR="00FA5209" w:rsidRPr="00CA19DC" w:rsidRDefault="00FA5209" w:rsidP="00FA5209">
            <w:pPr>
              <w:pStyle w:val="TAC"/>
              <w:rPr>
                <w:rFonts w:eastAsia="SimSun"/>
              </w:rPr>
            </w:pPr>
            <w:r w:rsidRPr="00CA19DC">
              <w:rPr>
                <w:rFonts w:eastAsia="SimSun"/>
              </w:rPr>
              <w:t>0.5</w:t>
            </w:r>
          </w:p>
        </w:tc>
      </w:tr>
      <w:tr w:rsidR="00FA5209" w:rsidRPr="00CA19DC" w14:paraId="18B8B2DD" w14:textId="77777777" w:rsidTr="00A02839">
        <w:trPr>
          <w:jc w:val="center"/>
        </w:trPr>
        <w:tc>
          <w:tcPr>
            <w:tcW w:w="2336" w:type="dxa"/>
            <w:vMerge w:val="restart"/>
            <w:vAlign w:val="center"/>
          </w:tcPr>
          <w:p w14:paraId="338483FE" w14:textId="77777777" w:rsidR="00FA5209" w:rsidRPr="00CA19DC" w:rsidRDefault="00FA5209" w:rsidP="00FA5209">
            <w:pPr>
              <w:pStyle w:val="TAC"/>
              <w:rPr>
                <w:rFonts w:cs="Arial"/>
              </w:rPr>
            </w:pPr>
            <w:r w:rsidRPr="00CA19DC">
              <w:rPr>
                <w:rFonts w:cs="Arial"/>
              </w:rPr>
              <w:t>CA_n78-n79</w:t>
            </w:r>
          </w:p>
        </w:tc>
        <w:tc>
          <w:tcPr>
            <w:tcW w:w="2952" w:type="dxa"/>
            <w:vMerge w:val="restart"/>
            <w:vAlign w:val="center"/>
          </w:tcPr>
          <w:p w14:paraId="7DC8889A" w14:textId="77777777" w:rsidR="00FA5209" w:rsidRPr="00CA19DC" w:rsidRDefault="00FA5209" w:rsidP="00FA5209">
            <w:pPr>
              <w:pStyle w:val="TAC"/>
              <w:rPr>
                <w:lang w:eastAsia="ja-JP"/>
              </w:rPr>
            </w:pPr>
            <w:r w:rsidRPr="00CA19DC">
              <w:t>n78</w:t>
            </w:r>
          </w:p>
        </w:tc>
        <w:tc>
          <w:tcPr>
            <w:tcW w:w="2952" w:type="dxa"/>
            <w:vAlign w:val="center"/>
          </w:tcPr>
          <w:p w14:paraId="112D7A47" w14:textId="77777777" w:rsidR="00FA5209" w:rsidRPr="00CA19DC" w:rsidRDefault="00FA5209" w:rsidP="00FA5209">
            <w:pPr>
              <w:pStyle w:val="TAC"/>
            </w:pPr>
            <w:r w:rsidRPr="00CA19DC">
              <w:t>0.5</w:t>
            </w:r>
          </w:p>
        </w:tc>
      </w:tr>
      <w:tr w:rsidR="00FA5209" w:rsidRPr="00CA19DC" w14:paraId="2EBCFDBA" w14:textId="77777777" w:rsidTr="00A02839">
        <w:trPr>
          <w:jc w:val="center"/>
        </w:trPr>
        <w:tc>
          <w:tcPr>
            <w:tcW w:w="2336" w:type="dxa"/>
            <w:vMerge/>
            <w:vAlign w:val="center"/>
          </w:tcPr>
          <w:p w14:paraId="00B27D30" w14:textId="77777777" w:rsidR="00FA5209" w:rsidRPr="00CA19DC" w:rsidRDefault="00FA5209" w:rsidP="00FA5209">
            <w:pPr>
              <w:pStyle w:val="TAC"/>
              <w:rPr>
                <w:rFonts w:cs="Arial"/>
              </w:rPr>
            </w:pPr>
          </w:p>
        </w:tc>
        <w:tc>
          <w:tcPr>
            <w:tcW w:w="2952" w:type="dxa"/>
            <w:vMerge/>
            <w:vAlign w:val="center"/>
          </w:tcPr>
          <w:p w14:paraId="5A79570E" w14:textId="77777777" w:rsidR="00FA5209" w:rsidRPr="00CA19DC" w:rsidRDefault="00FA5209" w:rsidP="00FA5209">
            <w:pPr>
              <w:pStyle w:val="TAC"/>
            </w:pPr>
          </w:p>
        </w:tc>
        <w:tc>
          <w:tcPr>
            <w:tcW w:w="2952" w:type="dxa"/>
            <w:vAlign w:val="center"/>
          </w:tcPr>
          <w:p w14:paraId="7C0D8BE6"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21900E79" w14:textId="77777777" w:rsidTr="00A02839">
        <w:trPr>
          <w:jc w:val="center"/>
        </w:trPr>
        <w:tc>
          <w:tcPr>
            <w:tcW w:w="2336" w:type="dxa"/>
            <w:vMerge/>
            <w:vAlign w:val="center"/>
          </w:tcPr>
          <w:p w14:paraId="235E9620" w14:textId="77777777" w:rsidR="00FA5209" w:rsidRPr="00CA19DC" w:rsidRDefault="00FA5209" w:rsidP="00FA5209">
            <w:pPr>
              <w:pStyle w:val="TAC"/>
              <w:rPr>
                <w:rFonts w:cs="Arial"/>
              </w:rPr>
            </w:pPr>
          </w:p>
        </w:tc>
        <w:tc>
          <w:tcPr>
            <w:tcW w:w="2952" w:type="dxa"/>
            <w:vMerge w:val="restart"/>
            <w:vAlign w:val="center"/>
          </w:tcPr>
          <w:p w14:paraId="7EB1FD06" w14:textId="77777777" w:rsidR="00FA5209" w:rsidRPr="00CA19DC" w:rsidRDefault="00FA5209" w:rsidP="00FA5209">
            <w:pPr>
              <w:pStyle w:val="TAC"/>
            </w:pPr>
            <w:r w:rsidRPr="00CA19DC">
              <w:t>n79</w:t>
            </w:r>
          </w:p>
        </w:tc>
        <w:tc>
          <w:tcPr>
            <w:tcW w:w="2952" w:type="dxa"/>
            <w:vAlign w:val="center"/>
          </w:tcPr>
          <w:p w14:paraId="0D44C040" w14:textId="77777777" w:rsidR="00FA5209" w:rsidRPr="00CA19DC" w:rsidRDefault="00FA5209" w:rsidP="00FA5209">
            <w:pPr>
              <w:pStyle w:val="TAC"/>
            </w:pPr>
            <w:r w:rsidRPr="00CA19DC">
              <w:t>0.5</w:t>
            </w:r>
          </w:p>
        </w:tc>
      </w:tr>
      <w:tr w:rsidR="00FA5209" w:rsidRPr="00CA19DC" w14:paraId="6AE7F6FF" w14:textId="77777777" w:rsidTr="00A02839">
        <w:trPr>
          <w:jc w:val="center"/>
        </w:trPr>
        <w:tc>
          <w:tcPr>
            <w:tcW w:w="2336" w:type="dxa"/>
            <w:vMerge/>
            <w:vAlign w:val="center"/>
          </w:tcPr>
          <w:p w14:paraId="2E880CC7" w14:textId="77777777" w:rsidR="00FA5209" w:rsidRPr="00CA19DC" w:rsidRDefault="00FA5209" w:rsidP="00FA5209">
            <w:pPr>
              <w:pStyle w:val="TAC"/>
              <w:rPr>
                <w:rFonts w:cs="Arial"/>
              </w:rPr>
            </w:pPr>
          </w:p>
        </w:tc>
        <w:tc>
          <w:tcPr>
            <w:tcW w:w="2952" w:type="dxa"/>
            <w:vMerge/>
          </w:tcPr>
          <w:p w14:paraId="345EF972" w14:textId="77777777" w:rsidR="00FA5209" w:rsidRPr="00CA19DC" w:rsidRDefault="00FA5209" w:rsidP="00FA5209">
            <w:pPr>
              <w:pStyle w:val="TAC"/>
              <w:rPr>
                <w:lang w:eastAsia="ja-JP"/>
              </w:rPr>
            </w:pPr>
          </w:p>
        </w:tc>
        <w:tc>
          <w:tcPr>
            <w:tcW w:w="2952" w:type="dxa"/>
            <w:vAlign w:val="center"/>
          </w:tcPr>
          <w:p w14:paraId="3A946B5F"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3E06F019" w14:textId="77777777" w:rsidTr="00A02839">
        <w:trPr>
          <w:jc w:val="center"/>
        </w:trPr>
        <w:tc>
          <w:tcPr>
            <w:tcW w:w="8240" w:type="dxa"/>
            <w:gridSpan w:val="3"/>
            <w:vAlign w:val="center"/>
          </w:tcPr>
          <w:p w14:paraId="5FFB8C85" w14:textId="77777777" w:rsidR="00FA5209" w:rsidRPr="00CA19DC" w:rsidRDefault="00FA5209" w:rsidP="00FA5209">
            <w:pPr>
              <w:pStyle w:val="TAN"/>
              <w:rPr>
                <w:lang w:eastAsia="ja-JP"/>
              </w:rPr>
            </w:pPr>
            <w:r w:rsidRPr="00CA19DC">
              <w:t>NOTE 1:</w:t>
            </w:r>
            <w:r w:rsidRPr="00CA19DC">
              <w:tab/>
            </w:r>
            <w:r w:rsidRPr="00CA19DC">
              <w:rPr>
                <w:lang w:eastAsia="ja-JP"/>
              </w:rPr>
              <w:t>The requirements only apply when the sub-frame and Tx-Rx timings are synchronized between the component carriers. In the absence of synchronization, the requirements are not within scope of these specifications.</w:t>
            </w:r>
          </w:p>
          <w:p w14:paraId="504ABC22" w14:textId="77777777" w:rsidR="00FA5209" w:rsidRPr="00CA19DC" w:rsidRDefault="00FA5209" w:rsidP="00FA5209">
            <w:pPr>
              <w:pStyle w:val="TAN"/>
            </w:pPr>
            <w:r w:rsidRPr="00CA19DC">
              <w:t>NOTE 2:</w:t>
            </w:r>
            <w:r w:rsidRPr="00CA19DC">
              <w:tab/>
              <w:t>Only applicable for UE supporting inter-band carrier aggregation with uplink in one NR band and without simultaneous Rx/Tx.</w:t>
            </w:r>
          </w:p>
          <w:p w14:paraId="5E203AD1" w14:textId="77777777" w:rsidR="00FA5209" w:rsidRPr="00CA19DC" w:rsidRDefault="00FA5209" w:rsidP="00FA5209">
            <w:pPr>
              <w:pStyle w:val="TAN"/>
            </w:pPr>
            <w:r w:rsidRPr="00CA19DC">
              <w:t>NOTE 3:</w:t>
            </w:r>
            <w:r w:rsidRPr="00CA19DC">
              <w:tab/>
              <w:t>Applicable for UE supporting inter-band carrier aggregation without simultaneous Rx/Tx.</w:t>
            </w:r>
          </w:p>
          <w:p w14:paraId="157D554C" w14:textId="77777777" w:rsidR="00FA5209" w:rsidRPr="00CA19DC" w:rsidRDefault="00FA5209" w:rsidP="00FA5209">
            <w:pPr>
              <w:pStyle w:val="TAN"/>
            </w:pPr>
            <w:r w:rsidRPr="00CA19DC">
              <w:t>NOTE 4:</w:t>
            </w:r>
            <w:r w:rsidRPr="00CA19DC">
              <w:tab/>
              <w:t xml:space="preserve">The requirement is applied for UE transmitting on the frequency range of 2515-2690 MHz. </w:t>
            </w:r>
          </w:p>
          <w:p w14:paraId="043DF145" w14:textId="77777777" w:rsidR="00FA5209" w:rsidRPr="00CA19DC" w:rsidRDefault="00FA5209" w:rsidP="00FA5209">
            <w:pPr>
              <w:pStyle w:val="TAN"/>
            </w:pPr>
            <w:r w:rsidRPr="00CA19DC">
              <w:t>NOTE 5:</w:t>
            </w:r>
            <w:r w:rsidRPr="00CA19DC">
              <w:tab/>
              <w:t>The requirement is applied for UE transmitting on the frequency range of 2496-2515 MHz.</w:t>
            </w:r>
          </w:p>
          <w:p w14:paraId="575DA16E" w14:textId="77777777" w:rsidR="00FA5209" w:rsidRPr="00CA19DC" w:rsidRDefault="00FA5209" w:rsidP="00FA5209">
            <w:pPr>
              <w:pStyle w:val="TAN"/>
            </w:pPr>
            <w:r w:rsidRPr="00CA19DC">
              <w:t>NOTE 6:</w:t>
            </w:r>
            <w:r w:rsidRPr="00CA19DC">
              <w:tab/>
            </w:r>
            <w:r w:rsidRPr="00CA19DC">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B35C194" w14:textId="77777777" w:rsidR="00FA5209" w:rsidRPr="00CA19DC" w:rsidRDefault="00FA5209" w:rsidP="00FA5209"/>
    <w:p w14:paraId="07D45BA4" w14:textId="77777777" w:rsidR="00FA5209" w:rsidRDefault="00FA5209">
      <w:pPr>
        <w:rPr>
          <w:noProof/>
          <w:color w:val="0070C0"/>
        </w:rPr>
      </w:pPr>
    </w:p>
    <w:p w14:paraId="23BB6212" w14:textId="5986C531" w:rsidR="005B0222" w:rsidRDefault="005B0222">
      <w:pPr>
        <w:rPr>
          <w:noProof/>
          <w:color w:val="0070C0"/>
        </w:rPr>
      </w:pPr>
      <w:r>
        <w:rPr>
          <w:noProof/>
          <w:color w:val="0070C0"/>
        </w:rPr>
        <w:lastRenderedPageBreak/>
        <w:t xml:space="preserve">------------------------------------------------------------- </w:t>
      </w:r>
      <w:r w:rsidR="004B6446">
        <w:rPr>
          <w:noProof/>
          <w:color w:val="0070C0"/>
        </w:rPr>
        <w:t>END OF CHANGES</w:t>
      </w:r>
      <w:r>
        <w:rPr>
          <w:noProof/>
          <w:color w:val="0070C0"/>
        </w:rPr>
        <w:t xml:space="preserve"> ------------------------------------------------------</w:t>
      </w:r>
    </w:p>
    <w:p w14:paraId="69959241" w14:textId="3A9DB399"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F3F8" w14:textId="77777777" w:rsidR="009C0497" w:rsidRDefault="009C0497">
      <w:r>
        <w:separator/>
      </w:r>
    </w:p>
  </w:endnote>
  <w:endnote w:type="continuationSeparator" w:id="0">
    <w:p w14:paraId="38AA7A0A" w14:textId="77777777" w:rsidR="009C0497" w:rsidRDefault="009C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7B64" w14:textId="77777777" w:rsidR="009C0497" w:rsidRDefault="009C0497">
      <w:r>
        <w:separator/>
      </w:r>
    </w:p>
  </w:footnote>
  <w:footnote w:type="continuationSeparator" w:id="0">
    <w:p w14:paraId="338BBBB9" w14:textId="77777777" w:rsidR="009C0497" w:rsidRDefault="009C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104314"/>
    <w:rsid w:val="00145D43"/>
    <w:rsid w:val="00192C46"/>
    <w:rsid w:val="001A08B3"/>
    <w:rsid w:val="001A4203"/>
    <w:rsid w:val="001A7B60"/>
    <w:rsid w:val="001B52F0"/>
    <w:rsid w:val="001B7A65"/>
    <w:rsid w:val="001E41F3"/>
    <w:rsid w:val="001E58CC"/>
    <w:rsid w:val="00216285"/>
    <w:rsid w:val="0026004D"/>
    <w:rsid w:val="002640DD"/>
    <w:rsid w:val="00275D12"/>
    <w:rsid w:val="00284FEB"/>
    <w:rsid w:val="002860C4"/>
    <w:rsid w:val="002B5741"/>
    <w:rsid w:val="002E472E"/>
    <w:rsid w:val="002E7836"/>
    <w:rsid w:val="00305409"/>
    <w:rsid w:val="00310960"/>
    <w:rsid w:val="003609EF"/>
    <w:rsid w:val="0036231A"/>
    <w:rsid w:val="00374DD4"/>
    <w:rsid w:val="003E1A36"/>
    <w:rsid w:val="003F57A7"/>
    <w:rsid w:val="00404EF8"/>
    <w:rsid w:val="00410371"/>
    <w:rsid w:val="004242F1"/>
    <w:rsid w:val="00427E4D"/>
    <w:rsid w:val="00434050"/>
    <w:rsid w:val="00467EBD"/>
    <w:rsid w:val="004B6446"/>
    <w:rsid w:val="004B75B7"/>
    <w:rsid w:val="004D038C"/>
    <w:rsid w:val="005141D9"/>
    <w:rsid w:val="0051580D"/>
    <w:rsid w:val="00547111"/>
    <w:rsid w:val="00592D74"/>
    <w:rsid w:val="005B0222"/>
    <w:rsid w:val="005B274B"/>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512A"/>
    <w:rsid w:val="007C2097"/>
    <w:rsid w:val="007D4C6C"/>
    <w:rsid w:val="007D6A07"/>
    <w:rsid w:val="007F7259"/>
    <w:rsid w:val="008040A8"/>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41E30"/>
    <w:rsid w:val="00945441"/>
    <w:rsid w:val="009464C8"/>
    <w:rsid w:val="009777D9"/>
    <w:rsid w:val="00991B88"/>
    <w:rsid w:val="009A5753"/>
    <w:rsid w:val="009A579D"/>
    <w:rsid w:val="009C0497"/>
    <w:rsid w:val="009E3297"/>
    <w:rsid w:val="009E482A"/>
    <w:rsid w:val="009F734F"/>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24991"/>
    <w:rsid w:val="00D50255"/>
    <w:rsid w:val="00D64DDF"/>
    <w:rsid w:val="00D6584E"/>
    <w:rsid w:val="00D66520"/>
    <w:rsid w:val="00D71AB8"/>
    <w:rsid w:val="00D84AE9"/>
    <w:rsid w:val="00DE34CF"/>
    <w:rsid w:val="00DF51F5"/>
    <w:rsid w:val="00E13F3D"/>
    <w:rsid w:val="00E34898"/>
    <w:rsid w:val="00E50777"/>
    <w:rsid w:val="00E72A16"/>
    <w:rsid w:val="00E808E3"/>
    <w:rsid w:val="00EB09B7"/>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8</Pages>
  <Words>1678</Words>
  <Characters>9570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2022-02-09T18:04:00Z</dcterms:created>
  <dcterms:modified xsi:type="dcterms:W3CDTF">2022-02-11T13:26:00Z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